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682E4DF2" w:rsidR="006A46AB" w:rsidRDefault="006A46AB" w:rsidP="006A46A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7253FE">
        <w:rPr>
          <w:b/>
          <w:noProof/>
          <w:sz w:val="24"/>
        </w:rPr>
        <w:t>207</w:t>
      </w:r>
    </w:p>
    <w:p w14:paraId="75DD9E04" w14:textId="4B511943" w:rsidR="009B2AF4" w:rsidRPr="00840483" w:rsidRDefault="006A46AB" w:rsidP="006A46AB">
      <w:pPr>
        <w:pStyle w:val="CRCoverPage"/>
        <w:tabs>
          <w:tab w:val="right" w:pos="9639"/>
        </w:tabs>
        <w:spacing w:after="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31BFD" w:rsidR="001E41F3" w:rsidRPr="00410371" w:rsidRDefault="0076403F" w:rsidP="00E13F3D">
            <w:pPr>
              <w:pStyle w:val="CRCoverPage"/>
              <w:spacing w:after="0"/>
              <w:jc w:val="right"/>
              <w:rPr>
                <w:b/>
                <w:noProof/>
                <w:sz w:val="28"/>
              </w:rPr>
            </w:pPr>
            <w:r>
              <w:rPr>
                <w:b/>
                <w:noProof/>
                <w:sz w:val="28"/>
                <w:lang w:eastAsia="zh-CN"/>
              </w:rPr>
              <w:t>29.5</w:t>
            </w:r>
            <w:r w:rsidR="00D66F01">
              <w:rPr>
                <w:b/>
                <w:noProof/>
                <w:sz w:val="28"/>
                <w:lang w:eastAsia="zh-CN"/>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088A8" w:rsidR="001E41F3" w:rsidRPr="00410371" w:rsidRDefault="00221DE5" w:rsidP="00547111">
            <w:pPr>
              <w:pStyle w:val="CRCoverPage"/>
              <w:spacing w:after="0"/>
              <w:rPr>
                <w:noProof/>
              </w:rPr>
            </w:pPr>
            <w:r>
              <w:rPr>
                <w:b/>
                <w:noProof/>
                <w:sz w:val="28"/>
                <w:lang w:eastAsia="zh-CN"/>
              </w:rPr>
              <w:t>0841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705A3C" w:rsidR="001E41F3" w:rsidRPr="00410371" w:rsidRDefault="000F4AEB">
            <w:pPr>
              <w:pStyle w:val="CRCoverPage"/>
              <w:spacing w:after="0"/>
              <w:jc w:val="center"/>
              <w:rPr>
                <w:noProof/>
                <w:sz w:val="28"/>
              </w:rPr>
            </w:pPr>
            <w:r>
              <w:rPr>
                <w:b/>
                <w:noProof/>
                <w:sz w:val="28"/>
                <w:lang w:eastAsia="zh-CN"/>
              </w:rPr>
              <w:t>1</w:t>
            </w:r>
            <w:r w:rsidR="00D66F01">
              <w:rPr>
                <w:b/>
                <w:noProof/>
                <w:sz w:val="28"/>
                <w:lang w:eastAsia="zh-CN"/>
              </w:rPr>
              <w:t>9</w:t>
            </w:r>
            <w:r>
              <w:rPr>
                <w:b/>
                <w:noProof/>
                <w:sz w:val="28"/>
                <w:lang w:eastAsia="zh-CN"/>
              </w:rPr>
              <w:t>.</w:t>
            </w:r>
            <w:r w:rsidR="00D66F01">
              <w:rPr>
                <w:b/>
                <w:noProof/>
                <w:sz w:val="28"/>
                <w:lang w:eastAsia="zh-CN"/>
              </w:rPr>
              <w:t>1</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44B85" w:rsidR="001E41F3" w:rsidRDefault="007E5B45">
            <w:pPr>
              <w:pStyle w:val="CRCoverPage"/>
              <w:spacing w:after="0"/>
              <w:ind w:left="100"/>
              <w:rPr>
                <w:noProof/>
              </w:rPr>
            </w:pPr>
            <w:r>
              <w:rPr>
                <w:noProof/>
              </w:rPr>
              <w:t>Slice Inactiv</w:t>
            </w:r>
            <w:r w:rsidR="00460016">
              <w:rPr>
                <w:noProof/>
              </w:rPr>
              <w:t>ity</w:t>
            </w:r>
            <w:r>
              <w:rPr>
                <w:noProof/>
              </w:rPr>
              <w:t xml:space="preserve"> Timer Handling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7C6E3" w:rsidR="00DF29F4" w:rsidRDefault="00B97D2C" w:rsidP="00DF29F4">
            <w:pPr>
              <w:pStyle w:val="CRCoverPage"/>
              <w:spacing w:after="0"/>
              <w:ind w:left="100"/>
            </w:pPr>
            <w:r>
              <w:t>TEI1</w:t>
            </w:r>
            <w:r w:rsidR="00872202">
              <w:t>9, 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6BEDB" w:rsidR="001E41F3" w:rsidRDefault="0014062D">
            <w:pPr>
              <w:pStyle w:val="CRCoverPage"/>
              <w:spacing w:after="0"/>
              <w:ind w:left="100"/>
              <w:rPr>
                <w:noProof/>
              </w:rPr>
            </w:pPr>
            <w:r>
              <w:t>2024</w:t>
            </w:r>
            <w:r w:rsidR="003B01B3">
              <w:t>-</w:t>
            </w:r>
            <w:r>
              <w:t>1</w:t>
            </w:r>
            <w:r w:rsidR="00DB1E86">
              <w:t>2</w:t>
            </w:r>
            <w:r>
              <w:t>-</w:t>
            </w:r>
            <w:r w:rsidR="004E5C8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0925BF" w:rsidR="001E41F3" w:rsidRDefault="00CE2C5A"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5E230" w:rsidR="001E41F3" w:rsidRDefault="00291CD7">
            <w:pPr>
              <w:pStyle w:val="CRCoverPage"/>
              <w:spacing w:after="0"/>
              <w:ind w:left="100"/>
              <w:rPr>
                <w:noProof/>
              </w:rPr>
            </w:pPr>
            <w:r>
              <w:t>Rel-1</w:t>
            </w:r>
            <w:r w:rsidR="00E97D2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9B100" w14:textId="331CEFC9" w:rsidR="00CE54B6" w:rsidRDefault="00076085" w:rsidP="00CE54B6">
            <w:pPr>
              <w:pStyle w:val="CRCoverPage"/>
              <w:spacing w:after="0"/>
              <w:ind w:left="100"/>
              <w:rPr>
                <w:lang w:eastAsia="zh-CN"/>
              </w:rPr>
            </w:pPr>
            <w:r>
              <w:rPr>
                <w:lang w:eastAsia="zh-CN"/>
              </w:rPr>
              <w:t xml:space="preserve">When Network Slice Usage Control was enabled for a S-NSSAI with </w:t>
            </w:r>
            <w:r w:rsidR="00562424">
              <w:rPr>
                <w:lang w:eastAsia="zh-CN"/>
              </w:rPr>
              <w:t xml:space="preserve">session </w:t>
            </w:r>
            <w:r w:rsidR="00340942">
              <w:rPr>
                <w:lang w:eastAsia="zh-CN"/>
              </w:rPr>
              <w:t xml:space="preserve">inactivity </w:t>
            </w:r>
            <w:r>
              <w:rPr>
                <w:lang w:eastAsia="zh-CN"/>
              </w:rPr>
              <w:t>timer, the SMF will configure the UPF to generate inactivity report when no traffic before the timer expires.</w:t>
            </w:r>
            <w:r w:rsidR="004D6A41">
              <w:rPr>
                <w:lang w:eastAsia="zh-CN"/>
              </w:rPr>
              <w:t xml:space="preserve"> For HR-PDU session, the H-SMF can configure in H-UPF for </w:t>
            </w:r>
            <w:r w:rsidR="000E3B3E">
              <w:rPr>
                <w:lang w:eastAsia="zh-CN"/>
              </w:rPr>
              <w:t xml:space="preserve">session </w:t>
            </w:r>
            <w:r w:rsidR="004D6A41">
              <w:rPr>
                <w:lang w:eastAsia="zh-CN"/>
              </w:rPr>
              <w:t>inactivity timer.</w:t>
            </w:r>
          </w:p>
          <w:p w14:paraId="7DB7640F" w14:textId="77777777" w:rsidR="00076085" w:rsidRDefault="00076085" w:rsidP="00CE54B6">
            <w:pPr>
              <w:pStyle w:val="CRCoverPage"/>
              <w:spacing w:after="0"/>
              <w:ind w:left="100"/>
              <w:rPr>
                <w:lang w:eastAsia="zh-CN"/>
              </w:rPr>
            </w:pPr>
          </w:p>
          <w:p w14:paraId="69DFCBA0" w14:textId="56252E3B" w:rsidR="00CE54B6" w:rsidRDefault="00954BD1" w:rsidP="00CE54B6">
            <w:pPr>
              <w:pStyle w:val="CRCoverPage"/>
              <w:spacing w:after="0"/>
              <w:ind w:left="100"/>
              <w:rPr>
                <w:lang w:eastAsia="zh-CN"/>
              </w:rPr>
            </w:pPr>
            <w:r>
              <w:rPr>
                <w:lang w:eastAsia="zh-CN"/>
              </w:rPr>
              <w:t>However, for a PDU session with HR-SBO, when the UE traffic only going via the L-PSA in VPLMN</w:t>
            </w:r>
            <w:r w:rsidR="001324C2">
              <w:rPr>
                <w:lang w:eastAsia="zh-CN"/>
              </w:rPr>
              <w:t>, the H-UPF may trigger the inactivity report even there are traffic ongoing, which leads the PDU session to be incorrectly released.</w:t>
            </w:r>
          </w:p>
          <w:p w14:paraId="70E153D7" w14:textId="77777777" w:rsidR="00340942" w:rsidRDefault="00340942" w:rsidP="00CE54B6">
            <w:pPr>
              <w:pStyle w:val="CRCoverPage"/>
              <w:spacing w:after="0"/>
              <w:ind w:left="100"/>
              <w:rPr>
                <w:lang w:eastAsia="zh-CN"/>
              </w:rPr>
            </w:pPr>
          </w:p>
          <w:p w14:paraId="19B3A3B0" w14:textId="09765B6A" w:rsidR="00340942" w:rsidRDefault="00340942" w:rsidP="00CE54B6">
            <w:pPr>
              <w:pStyle w:val="CRCoverPage"/>
              <w:spacing w:after="0"/>
              <w:ind w:left="100"/>
              <w:rPr>
                <w:lang w:eastAsia="zh-CN"/>
              </w:rPr>
            </w:pPr>
            <w:r>
              <w:rPr>
                <w:lang w:eastAsia="zh-CN"/>
              </w:rPr>
              <w:t xml:space="preserve">This CR propose to pass the </w:t>
            </w:r>
            <w:r w:rsidR="00DE5D64">
              <w:rPr>
                <w:lang w:eastAsia="zh-CN"/>
              </w:rPr>
              <w:t xml:space="preserve">session </w:t>
            </w:r>
            <w:r>
              <w:rPr>
                <w:lang w:eastAsia="zh-CN"/>
              </w:rPr>
              <w:t xml:space="preserve">inactivity timer </w:t>
            </w:r>
            <w:r w:rsidR="002A594C">
              <w:rPr>
                <w:lang w:eastAsia="zh-CN"/>
              </w:rPr>
              <w:t>to the V-SMF for HR-SBO PDU session, and the V-SMF can configure the timer in L-PSA in VPLMN and report the inactivity status to the H-SMF.</w:t>
            </w:r>
          </w:p>
          <w:p w14:paraId="708AA7DE" w14:textId="7A586A2D" w:rsidR="004D6A41" w:rsidRPr="00C61D71" w:rsidRDefault="004D6A41" w:rsidP="00CE54B6">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024DD7" w14:textId="4B391BF3" w:rsidR="000750D5" w:rsidRDefault="00DB34CD" w:rsidP="00700A1B">
            <w:pPr>
              <w:pStyle w:val="CRCoverPage"/>
              <w:spacing w:after="0"/>
              <w:ind w:left="100"/>
              <w:rPr>
                <w:lang w:eastAsia="zh-CN"/>
              </w:rPr>
            </w:pPr>
            <w:r>
              <w:rPr>
                <w:lang w:eastAsia="zh-CN"/>
              </w:rPr>
              <w:t xml:space="preserve">1/ Add new IE in </w:t>
            </w:r>
            <w:proofErr w:type="spellStart"/>
            <w:r>
              <w:rPr>
                <w:lang w:eastAsia="zh-CN"/>
              </w:rPr>
              <w:t>Pdu</w:t>
            </w:r>
            <w:proofErr w:type="spellEnd"/>
            <w:r>
              <w:rPr>
                <w:lang w:eastAsia="zh-CN"/>
              </w:rPr>
              <w:t xml:space="preserve"> Session Create Response and V-SMF Update request to allow the H-SMF to provide the up-to-date session inactivity timer to V-SMF.</w:t>
            </w:r>
          </w:p>
          <w:p w14:paraId="23C65733" w14:textId="77777777" w:rsidR="00DB34CD" w:rsidRDefault="00DB34CD" w:rsidP="00700A1B">
            <w:pPr>
              <w:pStyle w:val="CRCoverPage"/>
              <w:spacing w:after="0"/>
              <w:ind w:left="100"/>
              <w:rPr>
                <w:lang w:eastAsia="zh-CN"/>
              </w:rPr>
            </w:pPr>
          </w:p>
          <w:p w14:paraId="19800FA5" w14:textId="7BE29730" w:rsidR="00DB34CD" w:rsidRDefault="00DB34CD" w:rsidP="00700A1B">
            <w:pPr>
              <w:pStyle w:val="CRCoverPage"/>
              <w:spacing w:after="0"/>
              <w:ind w:left="100"/>
              <w:rPr>
                <w:lang w:eastAsia="zh-CN"/>
              </w:rPr>
            </w:pPr>
            <w:r>
              <w:rPr>
                <w:lang w:eastAsia="zh-CN"/>
              </w:rPr>
              <w:t xml:space="preserve">2/ Add new IE </w:t>
            </w:r>
            <w:r w:rsidR="00221FD1">
              <w:rPr>
                <w:lang w:eastAsia="zh-CN"/>
              </w:rPr>
              <w:t>in H-SMF Update request to allow the V-SMF to report the Session Inactivity Status update in Local PSA in VPLMN.</w:t>
            </w:r>
          </w:p>
          <w:p w14:paraId="48A76D5A" w14:textId="77777777" w:rsidR="00DB34CD" w:rsidRDefault="00DB34CD" w:rsidP="00700A1B">
            <w:pPr>
              <w:pStyle w:val="CRCoverPage"/>
              <w:spacing w:after="0"/>
              <w:ind w:left="100"/>
              <w:rPr>
                <w:lang w:eastAsia="zh-CN"/>
              </w:rPr>
            </w:pPr>
          </w:p>
          <w:p w14:paraId="623CEE4C" w14:textId="77777777" w:rsidR="00DB34CD" w:rsidRDefault="00DB34CD" w:rsidP="00700A1B">
            <w:pPr>
              <w:pStyle w:val="CRCoverPage"/>
              <w:spacing w:after="0"/>
              <w:ind w:left="100"/>
              <w:rPr>
                <w:lang w:eastAsia="zh-CN"/>
              </w:rPr>
            </w:pPr>
            <w:r>
              <w:rPr>
                <w:lang w:eastAsia="zh-CN"/>
              </w:rPr>
              <w:t>3/ Update OpenAPI accordingly.</w:t>
            </w:r>
          </w:p>
          <w:p w14:paraId="31C656EC" w14:textId="30AA7BBB" w:rsidR="00DB34CD" w:rsidRPr="008512A7" w:rsidRDefault="00DB34CD" w:rsidP="00700A1B">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A02466" w14:textId="4AE6B6B1" w:rsidR="00A226A2" w:rsidRDefault="00D830FE" w:rsidP="00700A1B">
            <w:pPr>
              <w:pStyle w:val="CRCoverPage"/>
              <w:spacing w:after="0"/>
              <w:ind w:left="100"/>
              <w:rPr>
                <w:lang w:eastAsia="zh-CN"/>
              </w:rPr>
            </w:pPr>
            <w:r>
              <w:rPr>
                <w:lang w:eastAsia="zh-CN"/>
              </w:rPr>
              <w:t xml:space="preserve">A HR-SBO PDU session may incorrectly </w:t>
            </w:r>
            <w:proofErr w:type="spellStart"/>
            <w:r>
              <w:rPr>
                <w:lang w:eastAsia="zh-CN"/>
              </w:rPr>
              <w:t>released</w:t>
            </w:r>
            <w:proofErr w:type="spellEnd"/>
            <w:r>
              <w:rPr>
                <w:lang w:eastAsia="zh-CN"/>
              </w:rPr>
              <w:t xml:space="preserve"> when session inactivity timer was configured for the PDU session.</w:t>
            </w:r>
          </w:p>
          <w:p w14:paraId="5C4BEB44" w14:textId="393075C2" w:rsidR="00D830FE" w:rsidRDefault="00D830FE" w:rsidP="00700A1B">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27F25" w:rsidR="001E41F3" w:rsidRDefault="00EA5BD4">
            <w:pPr>
              <w:pStyle w:val="CRCoverPage"/>
              <w:spacing w:after="0"/>
              <w:ind w:left="100"/>
              <w:rPr>
                <w:noProof/>
                <w:lang w:eastAsia="zh-CN"/>
              </w:rPr>
            </w:pPr>
            <w:r>
              <w:rPr>
                <w:noProof/>
                <w:lang w:eastAsia="zh-CN"/>
              </w:rPr>
              <w:t>6.1.6.2.10, 6.1.6.2.11, 6.1.6.2.15,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AE080D" w14:textId="463417F4" w:rsidR="00E32F49" w:rsidRDefault="00EE499F" w:rsidP="007F5CF1">
            <w:pPr>
              <w:pStyle w:val="CRCoverPage"/>
              <w:spacing w:after="0"/>
              <w:ind w:left="100"/>
              <w:rPr>
                <w:lang w:val="en-US" w:eastAsia="zh-CN"/>
              </w:rPr>
            </w:pPr>
            <w:r>
              <w:rPr>
                <w:lang w:val="en-US" w:eastAsia="zh-CN"/>
              </w:rPr>
              <w:t xml:space="preserve">This CR </w:t>
            </w:r>
            <w:r w:rsidR="00BD6B5D">
              <w:rPr>
                <w:lang w:val="en-US" w:eastAsia="zh-CN"/>
              </w:rPr>
              <w:t xml:space="preserve">introduces backward compatible </w:t>
            </w:r>
            <w:r w:rsidR="00A629D1">
              <w:rPr>
                <w:lang w:val="en-US" w:eastAsia="zh-CN"/>
              </w:rPr>
              <w:t>new feature</w:t>
            </w:r>
            <w:r w:rsidR="00D0449B">
              <w:rPr>
                <w:lang w:val="en-US" w:eastAsia="zh-CN"/>
              </w:rPr>
              <w:t xml:space="preserve"> </w:t>
            </w:r>
            <w:r w:rsidR="00BD6B5D">
              <w:rPr>
                <w:lang w:val="en-US" w:eastAsia="zh-CN"/>
              </w:rPr>
              <w:t>on OpenAPI</w:t>
            </w:r>
            <w:r w:rsidR="00D46352">
              <w:rPr>
                <w:lang w:val="en-US" w:eastAsia="zh-CN"/>
              </w:rPr>
              <w:t xml:space="preserve"> files of:</w:t>
            </w:r>
          </w:p>
          <w:p w14:paraId="41D3E241" w14:textId="38E94908" w:rsidR="00D46352" w:rsidRDefault="00D46352" w:rsidP="007F5CF1">
            <w:pPr>
              <w:pStyle w:val="CRCoverPage"/>
              <w:spacing w:after="0"/>
              <w:ind w:left="100"/>
              <w:rPr>
                <w:lang w:val="en-US" w:eastAsia="zh-CN"/>
              </w:rPr>
            </w:pPr>
            <w:r>
              <w:rPr>
                <w:lang w:val="en-US" w:eastAsia="zh-CN"/>
              </w:rPr>
              <w:t>- TS29</w:t>
            </w:r>
            <w:r w:rsidR="00700A1B">
              <w:rPr>
                <w:lang w:val="en-US" w:eastAsia="zh-CN"/>
              </w:rPr>
              <w:t>502</w:t>
            </w:r>
            <w:r>
              <w:rPr>
                <w:lang w:val="en-US" w:eastAsia="zh-CN"/>
              </w:rPr>
              <w:t>_</w:t>
            </w:r>
            <w:r w:rsidR="00845CA6">
              <w:t>N</w:t>
            </w:r>
            <w:r w:rsidR="00700A1B">
              <w:t>smf</w:t>
            </w:r>
            <w:r w:rsidR="00845CA6">
              <w:t>_</w:t>
            </w:r>
            <w:r w:rsidR="00700A1B">
              <w:t>P</w:t>
            </w:r>
            <w:r w:rsidR="00AD6A6A">
              <w:t>DU</w:t>
            </w:r>
            <w:r w:rsidR="00700A1B">
              <w:t>Session</w:t>
            </w:r>
            <w:r>
              <w:rPr>
                <w:lang w:val="en-US" w:eastAsia="zh-CN"/>
              </w:rPr>
              <w:t>.</w:t>
            </w:r>
            <w:proofErr w:type="spellStart"/>
            <w:r>
              <w:rPr>
                <w:lang w:val="en-US" w:eastAsia="zh-CN"/>
              </w:rPr>
              <w:t>yaml</w:t>
            </w:r>
            <w:proofErr w:type="spellEnd"/>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510511" w14:textId="77777777" w:rsidR="00B7339D" w:rsidRDefault="00B7339D" w:rsidP="00B7339D">
      <w:pPr>
        <w:pStyle w:val="Heading5"/>
        <w:rPr>
          <w:lang w:eastAsia="en-GB"/>
        </w:rPr>
      </w:pPr>
      <w:bookmarkStart w:id="1" w:name="_Toc25073938"/>
      <w:bookmarkStart w:id="2" w:name="_Toc34063121"/>
      <w:bookmarkStart w:id="3" w:name="_Toc43120098"/>
      <w:bookmarkStart w:id="4" w:name="_Toc49768153"/>
      <w:bookmarkStart w:id="5" w:name="_Toc56434326"/>
      <w:bookmarkStart w:id="6" w:name="_Toc183439181"/>
      <w:bookmarkStart w:id="7" w:name="_Toc81226741"/>
      <w:bookmarkStart w:id="8" w:name="_Toc93869034"/>
      <w:bookmarkStart w:id="9" w:name="_Toc148445782"/>
      <w:bookmarkStart w:id="10" w:name="_Toc183510115"/>
      <w:bookmarkStart w:id="11" w:name="_Toc34062993"/>
      <w:bookmarkStart w:id="12" w:name="_Toc43119963"/>
      <w:bookmarkStart w:id="13" w:name="_Toc49768018"/>
      <w:bookmarkStart w:id="14" w:name="_Toc56434191"/>
      <w:bookmarkStart w:id="15" w:name="_Toc177463372"/>
      <w:bookmarkStart w:id="16" w:name="_Toc25156480"/>
      <w:bookmarkStart w:id="17" w:name="_Toc34124784"/>
      <w:bookmarkStart w:id="18" w:name="_Toc43207910"/>
      <w:bookmarkStart w:id="19" w:name="_Toc49857383"/>
      <w:bookmarkStart w:id="20" w:name="_Toc56677224"/>
      <w:bookmarkStart w:id="21" w:name="_Toc56691747"/>
      <w:bookmarkStart w:id="22" w:name="_Toc56699011"/>
      <w:bookmarkStart w:id="23" w:name="_Toc89035261"/>
      <w:bookmarkStart w:id="24" w:name="_Toc89065059"/>
      <w:bookmarkStart w:id="25" w:name="_Toc89180358"/>
      <w:bookmarkStart w:id="26" w:name="_Toc97072037"/>
      <w:bookmarkStart w:id="27" w:name="_Toc120051442"/>
      <w:bookmarkStart w:id="28" w:name="_Toc177506881"/>
      <w:bookmarkStart w:id="29" w:name="_Toc25156484"/>
      <w:bookmarkStart w:id="30" w:name="_Toc34124788"/>
      <w:bookmarkStart w:id="31" w:name="_Toc43207914"/>
      <w:bookmarkStart w:id="32" w:name="_Toc49857387"/>
      <w:bookmarkStart w:id="33" w:name="_Toc56677228"/>
      <w:bookmarkStart w:id="34" w:name="_Toc56691751"/>
      <w:bookmarkStart w:id="35" w:name="_Toc56699015"/>
      <w:bookmarkStart w:id="36" w:name="_Toc89035265"/>
      <w:bookmarkStart w:id="37" w:name="_Toc89065063"/>
      <w:bookmarkStart w:id="38" w:name="_Toc89180362"/>
      <w:bookmarkStart w:id="39" w:name="_Toc97072041"/>
      <w:bookmarkStart w:id="40" w:name="_Toc120051446"/>
      <w:bookmarkStart w:id="41" w:name="_Toc177506885"/>
      <w:bookmarkStart w:id="42" w:name="_Toc510696584"/>
      <w:bookmarkStart w:id="43" w:name="_Toc35971376"/>
      <w:bookmarkStart w:id="44" w:name="_Toc177461420"/>
      <w:bookmarkStart w:id="45" w:name="_Toc510696636"/>
      <w:bookmarkStart w:id="46" w:name="_Toc35971431"/>
      <w:bookmarkStart w:id="47" w:name="_Toc170275726"/>
      <w:r>
        <w:lastRenderedPageBreak/>
        <w:t>6.1.6.2.10</w:t>
      </w:r>
      <w:r>
        <w:tab/>
        <w:t xml:space="preserve">Type: </w:t>
      </w:r>
      <w:proofErr w:type="spellStart"/>
      <w:r>
        <w:t>PduSessionCreatedData</w:t>
      </w:r>
      <w:bookmarkEnd w:id="1"/>
      <w:bookmarkEnd w:id="2"/>
      <w:bookmarkEnd w:id="3"/>
      <w:bookmarkEnd w:id="4"/>
      <w:bookmarkEnd w:id="5"/>
      <w:bookmarkEnd w:id="6"/>
      <w:proofErr w:type="spellEnd"/>
    </w:p>
    <w:p w14:paraId="0F3C0EC8" w14:textId="77777777" w:rsidR="00B7339D" w:rsidRDefault="00B7339D" w:rsidP="00B7339D">
      <w:pPr>
        <w:pStyle w:val="TH"/>
      </w:pPr>
      <w:r>
        <w:rPr>
          <w:noProof/>
        </w:rPr>
        <w:t>Table </w:t>
      </w:r>
      <w:r>
        <w:t xml:space="preserve">6.1.6.2.10-1: </w:t>
      </w:r>
      <w:r>
        <w:rPr>
          <w:noProof/>
        </w:rPr>
        <w:t xml:space="preserve">Definition of type </w:t>
      </w:r>
      <w:proofErr w:type="spellStart"/>
      <w:r>
        <w:t>PduSessionCreatedData</w:t>
      </w:r>
      <w:proofErr w:type="spellEnd"/>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843"/>
        <w:gridCol w:w="283"/>
        <w:gridCol w:w="567"/>
        <w:gridCol w:w="4394"/>
        <w:gridCol w:w="859"/>
      </w:tblGrid>
      <w:tr w:rsidR="00B7339D" w14:paraId="60F93107"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E0FCB94" w14:textId="77777777" w:rsidR="00B7339D" w:rsidRDefault="00B7339D">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F0193BB" w14:textId="77777777" w:rsidR="00B7339D" w:rsidRDefault="00B7339D">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A8D31CB" w14:textId="77777777" w:rsidR="00B7339D" w:rsidRDefault="00B7339D">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5BC0FD1" w14:textId="77777777" w:rsidR="00B7339D" w:rsidRDefault="00B7339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AB77AF3" w14:textId="77777777" w:rsidR="00B7339D" w:rsidRDefault="00B7339D">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hideMark/>
          </w:tcPr>
          <w:p w14:paraId="2BF494B2" w14:textId="77777777" w:rsidR="00B7339D" w:rsidRDefault="00B7339D">
            <w:pPr>
              <w:pStyle w:val="TAH"/>
              <w:rPr>
                <w:rFonts w:cs="Arial"/>
                <w:szCs w:val="18"/>
              </w:rPr>
            </w:pPr>
            <w:r>
              <w:rPr>
                <w:rFonts w:cs="Arial"/>
                <w:szCs w:val="18"/>
              </w:rPr>
              <w:t>Applicability</w:t>
            </w:r>
          </w:p>
        </w:tc>
      </w:tr>
      <w:tr w:rsidR="00B7339D" w14:paraId="75152EF2"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52DAB481" w14:textId="77777777" w:rsidR="00B7339D" w:rsidRDefault="00B7339D">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B4BA656" w14:textId="77777777" w:rsidR="00B7339D" w:rsidRDefault="00B7339D">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038F32F" w14:textId="77777777" w:rsidR="00B7339D" w:rsidRDefault="00B7339D">
            <w:pPr>
              <w:pStyle w:val="TAC"/>
            </w:pPr>
            <w:r>
              <w:t>M</w:t>
            </w:r>
          </w:p>
        </w:tc>
        <w:tc>
          <w:tcPr>
            <w:tcW w:w="567" w:type="dxa"/>
            <w:tcBorders>
              <w:top w:val="single" w:sz="4" w:space="0" w:color="auto"/>
              <w:left w:val="single" w:sz="4" w:space="0" w:color="auto"/>
              <w:bottom w:val="single" w:sz="4" w:space="0" w:color="auto"/>
              <w:right w:val="single" w:sz="4" w:space="0" w:color="auto"/>
            </w:tcBorders>
            <w:hideMark/>
          </w:tcPr>
          <w:p w14:paraId="73D5FF8E" w14:textId="77777777" w:rsidR="00B7339D" w:rsidRDefault="00B7339D">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73B9CE3D" w14:textId="77777777" w:rsidR="00B7339D" w:rsidRDefault="00B7339D">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3A29EA7A" w14:textId="77777777" w:rsidR="00B7339D" w:rsidRDefault="00B7339D">
            <w:pPr>
              <w:pStyle w:val="TAL"/>
              <w:rPr>
                <w:rFonts w:cs="Arial"/>
                <w:szCs w:val="18"/>
              </w:rPr>
            </w:pPr>
          </w:p>
        </w:tc>
      </w:tr>
      <w:tr w:rsidR="00B7339D" w14:paraId="314B3298"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48B6F7F1" w14:textId="77777777" w:rsidR="00B7339D" w:rsidRDefault="00B7339D">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E52C679" w14:textId="77777777" w:rsidR="00B7339D" w:rsidRDefault="00B7339D">
            <w:pPr>
              <w:pStyle w:val="TAL"/>
            </w:pPr>
            <w:r>
              <w:t>string</w:t>
            </w:r>
          </w:p>
        </w:tc>
        <w:tc>
          <w:tcPr>
            <w:tcW w:w="283" w:type="dxa"/>
            <w:tcBorders>
              <w:top w:val="single" w:sz="4" w:space="0" w:color="auto"/>
              <w:left w:val="single" w:sz="4" w:space="0" w:color="auto"/>
              <w:bottom w:val="single" w:sz="4" w:space="0" w:color="auto"/>
              <w:right w:val="single" w:sz="4" w:space="0" w:color="auto"/>
            </w:tcBorders>
            <w:hideMark/>
          </w:tcPr>
          <w:p w14:paraId="3894D557" w14:textId="77777777" w:rsidR="00B7339D" w:rsidRDefault="00B7339D">
            <w:pPr>
              <w:pStyle w:val="TAC"/>
            </w:pPr>
            <w:r>
              <w:t>M</w:t>
            </w:r>
          </w:p>
        </w:tc>
        <w:tc>
          <w:tcPr>
            <w:tcW w:w="567" w:type="dxa"/>
            <w:tcBorders>
              <w:top w:val="single" w:sz="4" w:space="0" w:color="auto"/>
              <w:left w:val="single" w:sz="4" w:space="0" w:color="auto"/>
              <w:bottom w:val="single" w:sz="4" w:space="0" w:color="auto"/>
              <w:right w:val="single" w:sz="4" w:space="0" w:color="auto"/>
            </w:tcBorders>
            <w:hideMark/>
          </w:tcPr>
          <w:p w14:paraId="40C94C16" w14:textId="77777777" w:rsidR="00B7339D" w:rsidRDefault="00B7339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578CDE6" w14:textId="77777777" w:rsidR="00B7339D" w:rsidRDefault="00B7339D">
            <w:pPr>
              <w:pStyle w:val="TAL"/>
              <w:rPr>
                <w:rFonts w:cs="Arial"/>
                <w:szCs w:val="18"/>
              </w:rPr>
            </w:pPr>
            <w:r>
              <w:rPr>
                <w:rFonts w:cs="Arial"/>
                <w:szCs w:val="18"/>
              </w:rPr>
              <w:t>This IE shall indicate the SSC mode applicable to the PDU session.</w:t>
            </w:r>
          </w:p>
          <w:p w14:paraId="067FA53C" w14:textId="77777777" w:rsidR="00B7339D" w:rsidRDefault="00B7339D">
            <w:pPr>
              <w:pStyle w:val="TAL"/>
              <w:rPr>
                <w:rFonts w:cs="Arial"/>
                <w:szCs w:val="18"/>
              </w:rPr>
            </w:pPr>
            <w:r>
              <w:rPr>
                <w:rFonts w:cs="Arial"/>
                <w:szCs w:val="18"/>
              </w:rPr>
              <w:t xml:space="preserve">When present, it shall be encoded as one character in hexadecimal representation, </w:t>
            </w:r>
            <w:r>
              <w:rPr>
                <w:lang w:eastAsia="zh-CN"/>
              </w:rPr>
              <w:t>taking a value of "0" to "7",</w:t>
            </w:r>
            <w:r>
              <w:rPr>
                <w:rFonts w:cs="Arial"/>
                <w:szCs w:val="18"/>
              </w:rPr>
              <w:t xml:space="preserve"> representing the 3 bits of the SSC mode value of the SSC mode IE specified in clause 9.11.4.16 of 3GPP TS 24.501 [7].</w:t>
            </w:r>
          </w:p>
          <w:p w14:paraId="69F29682" w14:textId="77777777" w:rsidR="00B7339D" w:rsidRDefault="00B7339D">
            <w:pPr>
              <w:pStyle w:val="TAL"/>
              <w:rPr>
                <w:rFonts w:cs="Arial"/>
                <w:szCs w:val="18"/>
              </w:rPr>
            </w:pPr>
          </w:p>
          <w:p w14:paraId="1A84DD69" w14:textId="77777777" w:rsidR="00B7339D" w:rsidRDefault="00B7339D">
            <w:pPr>
              <w:pStyle w:val="TAL"/>
            </w:pPr>
            <w:r>
              <w:t>Pattern: "</w:t>
            </w:r>
            <w:r>
              <w:rPr>
                <w:lang w:val="en-US"/>
              </w:rPr>
              <w:t>^</w:t>
            </w:r>
            <w:r>
              <w:t>[0-7]$"</w:t>
            </w:r>
          </w:p>
          <w:p w14:paraId="762EB2FF" w14:textId="77777777" w:rsidR="00B7339D" w:rsidRDefault="00B7339D">
            <w:pPr>
              <w:pStyle w:val="TAL"/>
              <w:rPr>
                <w:rFonts w:cs="Arial"/>
                <w:szCs w:val="18"/>
              </w:rPr>
            </w:pPr>
          </w:p>
          <w:p w14:paraId="7895E721" w14:textId="77777777" w:rsidR="00B7339D" w:rsidRDefault="00B7339D">
            <w:pPr>
              <w:pStyle w:val="TAL"/>
              <w:rPr>
                <w:rFonts w:cs="Arial"/>
                <w:szCs w:val="18"/>
              </w:rPr>
            </w:pPr>
            <w:r>
              <w:rPr>
                <w:rFonts w:cs="Arial"/>
                <w:szCs w:val="18"/>
              </w:rPr>
              <w:t>Example: SSC mode 3 shall be encoded as "3".</w:t>
            </w:r>
          </w:p>
          <w:p w14:paraId="29D0DEFE" w14:textId="77777777" w:rsidR="00B7339D" w:rsidRDefault="00B7339D">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4D076F71" w14:textId="77777777" w:rsidR="00B7339D" w:rsidRDefault="00B7339D">
            <w:pPr>
              <w:pStyle w:val="TAL"/>
              <w:rPr>
                <w:rFonts w:cs="Arial"/>
                <w:szCs w:val="18"/>
              </w:rPr>
            </w:pPr>
          </w:p>
        </w:tc>
      </w:tr>
      <w:tr w:rsidR="00B7339D" w14:paraId="2B4D570E"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2CE0C451" w14:textId="77777777" w:rsidR="00B7339D" w:rsidRDefault="00B7339D">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5D81BC3" w14:textId="77777777" w:rsidR="00B7339D" w:rsidRDefault="00B7339D">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EADD47F"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DBDB8A5"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6167BC" w14:textId="77777777" w:rsidR="00B7339D" w:rsidRDefault="00B7339D">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5DD5704F" w14:textId="77777777" w:rsidR="00B7339D" w:rsidRDefault="00B7339D">
            <w:pPr>
              <w:pStyle w:val="TAL"/>
              <w:rPr>
                <w:rFonts w:cs="Arial"/>
                <w:szCs w:val="18"/>
              </w:rPr>
            </w:pPr>
          </w:p>
          <w:p w14:paraId="60427ECF" w14:textId="77777777" w:rsidR="00B7339D" w:rsidRDefault="00B7339D">
            <w:pPr>
              <w:pStyle w:val="TAL"/>
              <w:rPr>
                <w:rFonts w:cs="Arial"/>
                <w:szCs w:val="18"/>
              </w:rPr>
            </w:pPr>
            <w:r>
              <w:rPr>
                <w:rFonts w:cs="Arial"/>
                <w:szCs w:val="18"/>
              </w:rPr>
              <w:t>When present, this IE shall contain the UL N9 tunnel CN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207AB8E" w14:textId="77777777" w:rsidR="00B7339D" w:rsidRDefault="00B7339D">
            <w:pPr>
              <w:pStyle w:val="TAL"/>
              <w:rPr>
                <w:rFonts w:cs="Arial"/>
                <w:szCs w:val="18"/>
              </w:rPr>
            </w:pPr>
          </w:p>
        </w:tc>
      </w:tr>
      <w:tr w:rsidR="00B7339D" w14:paraId="72317F37"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5111804A" w14:textId="77777777" w:rsidR="00B7339D" w:rsidRDefault="00B7339D">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773664F" w14:textId="77777777" w:rsidR="00B7339D" w:rsidRDefault="00B7339D">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128ACDC"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07C2453"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8A6B08" w14:textId="77777777" w:rsidR="00B7339D" w:rsidRDefault="00B7339D">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7A38D470" w14:textId="77777777" w:rsidR="00B7339D" w:rsidRDefault="00B7339D">
            <w:pPr>
              <w:pStyle w:val="TAL"/>
              <w:rPr>
                <w:rFonts w:cs="Arial"/>
                <w:szCs w:val="18"/>
              </w:rPr>
            </w:pPr>
          </w:p>
          <w:p w14:paraId="713AD847" w14:textId="77777777" w:rsidR="00B7339D" w:rsidRDefault="00B7339D">
            <w:pPr>
              <w:pStyle w:val="TAL"/>
              <w:rPr>
                <w:rFonts w:cs="Arial"/>
                <w:szCs w:val="18"/>
              </w:rPr>
            </w:pPr>
            <w:r>
              <w:rPr>
                <w:rFonts w:cs="Arial"/>
                <w:szCs w:val="18"/>
              </w:rPr>
              <w:t>When present, this IE shall contain the UL N9 tunnel CN information of</w:t>
            </w:r>
            <w:r>
              <w:tab/>
              <w:t>the PSA UPF.</w:t>
            </w:r>
          </w:p>
        </w:tc>
        <w:tc>
          <w:tcPr>
            <w:tcW w:w="859" w:type="dxa"/>
            <w:tcBorders>
              <w:top w:val="single" w:sz="4" w:space="0" w:color="auto"/>
              <w:left w:val="single" w:sz="4" w:space="0" w:color="auto"/>
              <w:bottom w:val="single" w:sz="4" w:space="0" w:color="auto"/>
              <w:right w:val="single" w:sz="4" w:space="0" w:color="auto"/>
            </w:tcBorders>
            <w:hideMark/>
          </w:tcPr>
          <w:p w14:paraId="798804EA" w14:textId="77777777" w:rsidR="00B7339D" w:rsidRDefault="00B7339D">
            <w:pPr>
              <w:pStyle w:val="TAL"/>
              <w:rPr>
                <w:rFonts w:cs="Arial"/>
                <w:szCs w:val="18"/>
              </w:rPr>
            </w:pPr>
            <w:r>
              <w:t>DTSSA</w:t>
            </w:r>
          </w:p>
        </w:tc>
      </w:tr>
      <w:tr w:rsidR="00B7339D" w14:paraId="47BD05D7"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6FEA44B5" w14:textId="77777777" w:rsidR="00B7339D" w:rsidRDefault="00B7339D">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95ACAF8" w14:textId="77777777" w:rsidR="00B7339D" w:rsidRDefault="00B7339D">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B293F44"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86D163A"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BFA9919" w14:textId="77777777" w:rsidR="00B7339D" w:rsidRDefault="00B7339D">
            <w:pPr>
              <w:pStyle w:val="TAL"/>
              <w:rPr>
                <w:rFonts w:cs="Arial"/>
                <w:szCs w:val="18"/>
              </w:rPr>
            </w:pPr>
            <w:r>
              <w:rPr>
                <w:rFonts w:cs="Arial"/>
                <w:szCs w:val="18"/>
              </w:rPr>
              <w:t xml:space="preserve">This IE shall be present if </w:t>
            </w:r>
            <w:r>
              <w:rPr>
                <w:rFonts w:cs="Arial"/>
                <w:szCs w:val="18"/>
                <w:lang w:eastAsia="zh-CN"/>
              </w:rPr>
              <w:t>a MA-PDU session is established for a UE registered over both 3GPP access and Non-3GPP access.</w:t>
            </w:r>
          </w:p>
          <w:p w14:paraId="27D00875" w14:textId="77777777" w:rsidR="00B7339D" w:rsidRDefault="00B7339D">
            <w:pPr>
              <w:pStyle w:val="TAL"/>
              <w:rPr>
                <w:rFonts w:cs="Arial"/>
                <w:szCs w:val="18"/>
              </w:rPr>
            </w:pPr>
            <w:r>
              <w:rPr>
                <w:rFonts w:cs="Arial"/>
                <w:szCs w:val="18"/>
              </w:rPr>
              <w:t>When present, it shall contain additional UL N9</w:t>
            </w:r>
            <w:r>
              <w:rPr>
                <w:lang w:val="en-US"/>
              </w:rPr>
              <w:t xml:space="preserve"> tunnel CN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hideMark/>
          </w:tcPr>
          <w:p w14:paraId="72E14911" w14:textId="77777777" w:rsidR="00B7339D" w:rsidRDefault="00B7339D">
            <w:pPr>
              <w:pStyle w:val="TAL"/>
            </w:pPr>
            <w:r>
              <w:rPr>
                <w:rFonts w:cs="Arial"/>
                <w:szCs w:val="18"/>
              </w:rPr>
              <w:t>MAPDU</w:t>
            </w:r>
          </w:p>
        </w:tc>
      </w:tr>
      <w:tr w:rsidR="00B7339D" w14:paraId="5ED04D9F"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3995DBE7" w14:textId="77777777" w:rsidR="00B7339D" w:rsidRDefault="00B7339D">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521FBBE" w14:textId="77777777" w:rsidR="00B7339D" w:rsidRDefault="00B7339D">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3C38529"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ED84744"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32DF96" w14:textId="77777777" w:rsidR="00B7339D" w:rsidRDefault="00B7339D">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5CB835D6" w14:textId="77777777" w:rsidR="00B7339D" w:rsidRDefault="00B7339D">
            <w:pPr>
              <w:pStyle w:val="TAL"/>
              <w:rPr>
                <w:rFonts w:cs="Arial"/>
                <w:szCs w:val="18"/>
              </w:rPr>
            </w:pPr>
          </w:p>
          <w:p w14:paraId="21F6435D" w14:textId="77777777" w:rsidR="00B7339D" w:rsidRDefault="00B7339D">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7F82FA7B" w14:textId="77777777" w:rsidR="00B7339D" w:rsidRDefault="00B7339D">
            <w:pPr>
              <w:pStyle w:val="TAL"/>
              <w:rPr>
                <w:rFonts w:cs="Arial"/>
                <w:szCs w:val="18"/>
              </w:rPr>
            </w:pPr>
          </w:p>
        </w:tc>
      </w:tr>
      <w:tr w:rsidR="00B7339D" w14:paraId="0682B61B"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783EC039" w14:textId="77777777" w:rsidR="00B7339D" w:rsidRDefault="00B7339D">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A614764" w14:textId="77777777" w:rsidR="00B7339D" w:rsidRDefault="00B7339D">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20FC8466"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26FF1F5" w14:textId="77777777" w:rsidR="00B7339D" w:rsidRDefault="00B733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BA2009E" w14:textId="77777777" w:rsidR="00B7339D" w:rsidRDefault="00B7339D">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40FEAB94" w14:textId="77777777" w:rsidR="00B7339D" w:rsidRDefault="00B7339D">
            <w:pPr>
              <w:pStyle w:val="TAL"/>
              <w:rPr>
                <w:rFonts w:cs="Arial"/>
                <w:szCs w:val="18"/>
              </w:rPr>
            </w:pPr>
          </w:p>
          <w:p w14:paraId="0509221D" w14:textId="77777777" w:rsidR="00B7339D" w:rsidRDefault="00B7339D">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A6E61BD" w14:textId="77777777" w:rsidR="00B7339D" w:rsidRDefault="00B7339D">
            <w:pPr>
              <w:pStyle w:val="TAL"/>
              <w:rPr>
                <w:rFonts w:cs="Arial"/>
                <w:szCs w:val="18"/>
              </w:rPr>
            </w:pPr>
          </w:p>
          <w:p w14:paraId="07A87A23" w14:textId="77777777" w:rsidR="00B7339D" w:rsidRDefault="00B7339D">
            <w:pPr>
              <w:pStyle w:val="TAL"/>
              <w:rPr>
                <w:rFonts w:cs="Arial"/>
                <w:szCs w:val="18"/>
              </w:rPr>
            </w:pPr>
            <w:r>
              <w:t xml:space="preserve">In V-SMF/I-SMF insertion scenarios where no QoS Rule(s) associated to a QoS flow can or need to be sent to the UE, the </w:t>
            </w:r>
            <w:proofErr w:type="spellStart"/>
            <w:r>
              <w:t>qosRules</w:t>
            </w:r>
            <w:proofErr w:type="spellEnd"/>
            <w:r>
              <w:t xml:space="preserve"> attribute of the </w:t>
            </w:r>
            <w:proofErr w:type="spellStart"/>
            <w:r>
              <w:t>QosFlowSetupItem</w:t>
            </w:r>
            <w:proofErr w:type="spellEnd"/>
            <w:r>
              <w:t xml:space="preserve"> may be set to an empty string or to the latest QoS Rule(s) associated to the QoS flow. (NOTE 3)</w:t>
            </w:r>
          </w:p>
        </w:tc>
        <w:tc>
          <w:tcPr>
            <w:tcW w:w="859" w:type="dxa"/>
            <w:tcBorders>
              <w:top w:val="single" w:sz="4" w:space="0" w:color="auto"/>
              <w:left w:val="single" w:sz="4" w:space="0" w:color="auto"/>
              <w:bottom w:val="single" w:sz="4" w:space="0" w:color="auto"/>
              <w:right w:val="single" w:sz="4" w:space="0" w:color="auto"/>
            </w:tcBorders>
          </w:tcPr>
          <w:p w14:paraId="65624876" w14:textId="77777777" w:rsidR="00B7339D" w:rsidRDefault="00B7339D">
            <w:pPr>
              <w:pStyle w:val="TAL"/>
              <w:rPr>
                <w:rFonts w:cs="Arial"/>
                <w:szCs w:val="18"/>
              </w:rPr>
            </w:pPr>
          </w:p>
        </w:tc>
      </w:tr>
      <w:tr w:rsidR="00B7339D" w14:paraId="2B1929B8"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5F90D81D" w14:textId="77777777" w:rsidR="00B7339D" w:rsidRDefault="00B7339D">
            <w:pPr>
              <w:pStyle w:val="TAL"/>
            </w:pPr>
            <w:r>
              <w:rPr>
                <w:noProof/>
              </w:rPr>
              <w:t>hSmfInstanceId</w:t>
            </w:r>
          </w:p>
        </w:tc>
        <w:tc>
          <w:tcPr>
            <w:tcW w:w="1843" w:type="dxa"/>
            <w:tcBorders>
              <w:top w:val="single" w:sz="4" w:space="0" w:color="auto"/>
              <w:left w:val="single" w:sz="4" w:space="0" w:color="auto"/>
              <w:bottom w:val="single" w:sz="4" w:space="0" w:color="auto"/>
              <w:right w:val="single" w:sz="4" w:space="0" w:color="auto"/>
            </w:tcBorders>
            <w:hideMark/>
          </w:tcPr>
          <w:p w14:paraId="52BFB41D" w14:textId="77777777" w:rsidR="00B7339D" w:rsidRDefault="00B7339D">
            <w:pPr>
              <w:pStyle w:val="TAL"/>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F6DA5BD"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C7BF809"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AE749D6" w14:textId="77777777" w:rsidR="00B7339D" w:rsidRDefault="00B7339D">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2608650B" w14:textId="77777777" w:rsidR="00B7339D" w:rsidRDefault="00B7339D">
            <w:pPr>
              <w:pStyle w:val="TAL"/>
              <w:rPr>
                <w:rFonts w:cs="Arial"/>
                <w:szCs w:val="18"/>
              </w:rPr>
            </w:pPr>
          </w:p>
        </w:tc>
      </w:tr>
      <w:tr w:rsidR="00B7339D" w14:paraId="3EBD719A"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7F623FB2" w14:textId="77777777" w:rsidR="00B7339D" w:rsidRDefault="00B7339D">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hideMark/>
          </w:tcPr>
          <w:p w14:paraId="77329748" w14:textId="77777777" w:rsidR="00B7339D" w:rsidRDefault="00B7339D">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AE29CAA"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2A11B2C"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9C32BD" w14:textId="77777777" w:rsidR="00B7339D" w:rsidRDefault="00B7339D">
            <w:pPr>
              <w:pStyle w:val="TAL"/>
            </w:pPr>
            <w:r>
              <w:rPr>
                <w:rFonts w:cs="Arial"/>
                <w:szCs w:val="18"/>
              </w:rPr>
              <w:t xml:space="preserve">This IE shall be present for </w:t>
            </w:r>
            <w:r>
              <w:t>a PDU session with an I-SMF. When present, it shall</w:t>
            </w:r>
            <w:r>
              <w:rPr>
                <w:rFonts w:cs="Arial"/>
                <w:szCs w:val="18"/>
              </w:rPr>
              <w:t xml:space="preserve"> contain the identifier of </w:t>
            </w:r>
            <w:r>
              <w:t>the SMF.</w:t>
            </w:r>
          </w:p>
          <w:p w14:paraId="085348A4" w14:textId="77777777" w:rsidR="00B7339D" w:rsidRDefault="00B7339D">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hideMark/>
          </w:tcPr>
          <w:p w14:paraId="7E167618" w14:textId="77777777" w:rsidR="00B7339D" w:rsidRDefault="00B7339D">
            <w:pPr>
              <w:pStyle w:val="TAL"/>
              <w:rPr>
                <w:rFonts w:cs="Arial"/>
                <w:szCs w:val="18"/>
              </w:rPr>
            </w:pPr>
            <w:r>
              <w:t>DTSSA</w:t>
            </w:r>
          </w:p>
        </w:tc>
      </w:tr>
      <w:tr w:rsidR="00B7339D" w14:paraId="69D1F346"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04BBF698" w14:textId="77777777" w:rsidR="00B7339D" w:rsidRDefault="00B7339D">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9EFC9EF" w14:textId="77777777" w:rsidR="00B7339D" w:rsidRDefault="00B7339D">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F22AFD0"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0BF9E2C"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223CF22" w14:textId="77777777" w:rsidR="00B7339D" w:rsidRDefault="00B7339D">
            <w:pPr>
              <w:pStyle w:val="TAL"/>
              <w:rPr>
                <w:rFonts w:cs="Arial"/>
                <w:szCs w:val="18"/>
              </w:rPr>
            </w:pPr>
            <w:r>
              <w:rPr>
                <w:rFonts w:cs="Arial"/>
                <w:szCs w:val="18"/>
              </w:rPr>
              <w:t>This IE shall be present during an EPS to 5GS Idle mode mobility or handover preparation using the N26 interface.</w:t>
            </w:r>
          </w:p>
          <w:p w14:paraId="72CE1A53" w14:textId="77777777" w:rsidR="00B7339D" w:rsidRDefault="00B7339D">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67D4CD39" w14:textId="77777777" w:rsidR="00B7339D" w:rsidRDefault="00B7339D">
            <w:pPr>
              <w:pStyle w:val="TAL"/>
              <w:rPr>
                <w:rFonts w:cs="Arial"/>
                <w:szCs w:val="18"/>
              </w:rPr>
            </w:pPr>
          </w:p>
        </w:tc>
      </w:tr>
      <w:tr w:rsidR="00B7339D" w14:paraId="004DE10B"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366EB007" w14:textId="77777777" w:rsidR="00B7339D" w:rsidRDefault="00B7339D">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F63D016" w14:textId="77777777" w:rsidR="00B7339D" w:rsidRDefault="00B7339D">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332CA23"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E817B02"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858AA7C" w14:textId="77777777" w:rsidR="00B7339D" w:rsidRDefault="00B7339D">
            <w:pPr>
              <w:pStyle w:val="TAL"/>
              <w:rPr>
                <w:rFonts w:cs="Arial"/>
                <w:szCs w:val="18"/>
              </w:rPr>
            </w:pPr>
            <w:r>
              <w:rPr>
                <w:rFonts w:cs="Arial"/>
                <w:szCs w:val="18"/>
              </w:rPr>
              <w:t>This IE shall be present during an EPS to 5GS Idle mode mobility or handover using the N26 interface.</w:t>
            </w:r>
          </w:p>
          <w:p w14:paraId="1C9117B6" w14:textId="77777777" w:rsidR="00B7339D" w:rsidRDefault="00B7339D">
            <w:pPr>
              <w:pStyle w:val="TAL"/>
              <w:rPr>
                <w:rFonts w:cs="Arial"/>
                <w:szCs w:val="18"/>
              </w:rPr>
            </w:pPr>
            <w:r>
              <w:rPr>
                <w:rFonts w:cs="Arial"/>
                <w:szCs w:val="18"/>
              </w:rPr>
              <w:t>When present, it shall contain:</w:t>
            </w:r>
          </w:p>
          <w:p w14:paraId="05477198" w14:textId="77777777" w:rsidR="00B7339D" w:rsidRDefault="00B7339D">
            <w:pPr>
              <w:pStyle w:val="B1"/>
            </w:pPr>
            <w:r>
              <w:rPr>
                <w:rFonts w:ascii="Arial" w:hAnsi="Arial"/>
                <w:sz w:val="18"/>
              </w:rPr>
              <w:t>-</w:t>
            </w:r>
            <w:r>
              <w:rPr>
                <w:rFonts w:ascii="Arial" w:hAnsi="Arial"/>
                <w:sz w:val="18"/>
              </w:rPr>
              <w:tab/>
              <w:t>the S-NSSAI assigned to the PDU session in the Home PLMN, for a HR PDU session;</w:t>
            </w:r>
          </w:p>
          <w:p w14:paraId="20DD8AD8" w14:textId="77777777" w:rsidR="00B7339D" w:rsidRDefault="00B7339D">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Pr>
                <w:rFonts w:ascii="Arial" w:hAnsi="Arial"/>
                <w:sz w:val="18"/>
              </w:rPr>
              <w:t>Snssai</w:t>
            </w:r>
            <w:proofErr w:type="spellEnd"/>
            <w:r>
              <w:rPr>
                <w:rFonts w:ascii="Arial" w:hAnsi="Arial"/>
                <w:sz w:val="18"/>
              </w:rPr>
              <w:t xml:space="preserve"> shall overwrite the S-NSSAI earlier stored in I-SMF, if they are different.</w:t>
            </w:r>
          </w:p>
        </w:tc>
        <w:tc>
          <w:tcPr>
            <w:tcW w:w="859" w:type="dxa"/>
            <w:tcBorders>
              <w:top w:val="single" w:sz="4" w:space="0" w:color="auto"/>
              <w:left w:val="single" w:sz="4" w:space="0" w:color="auto"/>
              <w:bottom w:val="single" w:sz="4" w:space="0" w:color="auto"/>
              <w:right w:val="single" w:sz="4" w:space="0" w:color="auto"/>
            </w:tcBorders>
          </w:tcPr>
          <w:p w14:paraId="6E2443E7" w14:textId="77777777" w:rsidR="00B7339D" w:rsidRDefault="00B7339D">
            <w:pPr>
              <w:pStyle w:val="TAL"/>
              <w:rPr>
                <w:rFonts w:cs="Arial"/>
                <w:szCs w:val="18"/>
              </w:rPr>
            </w:pPr>
          </w:p>
        </w:tc>
      </w:tr>
      <w:tr w:rsidR="00B7339D" w14:paraId="6372C81A"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46BF1AAB" w14:textId="77777777" w:rsidR="00B7339D" w:rsidRDefault="00B7339D">
            <w:pPr>
              <w:pStyle w:val="TAL"/>
            </w:pPr>
            <w:proofErr w:type="spellStart"/>
            <w:r>
              <w:t>additionalSnssai</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C6EEA64" w14:textId="77777777" w:rsidR="00B7339D" w:rsidRDefault="00B7339D">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622BF24" w14:textId="77777777" w:rsidR="00B7339D" w:rsidRDefault="00B7339D">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6E0BA67C" w14:textId="77777777" w:rsidR="00B7339D" w:rsidRDefault="00B7339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4FFEDE27" w14:textId="77777777" w:rsidR="00B7339D" w:rsidRDefault="00B7339D">
            <w:pPr>
              <w:pStyle w:val="TAL"/>
              <w:rPr>
                <w:rFonts w:cs="Arial"/>
                <w:szCs w:val="18"/>
              </w:rPr>
            </w:pPr>
            <w:r>
              <w:rPr>
                <w:rFonts w:cs="Arial"/>
                <w:szCs w:val="18"/>
              </w:rPr>
              <w:t>This IE shall be present during an EPS to 5GS Idle mode mobility or handover using the N26 interface for LBO roaming case.</w:t>
            </w:r>
          </w:p>
          <w:p w14:paraId="7F9D68CA" w14:textId="77777777" w:rsidR="00B7339D" w:rsidRDefault="00B7339D">
            <w:pPr>
              <w:pStyle w:val="TAL"/>
              <w:rPr>
                <w:rFonts w:cs="Arial"/>
                <w:szCs w:val="18"/>
              </w:rPr>
            </w:pPr>
            <w:r>
              <w:rPr>
                <w:rFonts w:cs="Arial"/>
                <w:szCs w:val="18"/>
                <w:lang w:eastAsia="zh-CN"/>
              </w:rPr>
              <w:t>When present, this IE shall indicate t</w:t>
            </w:r>
            <w:r>
              <w:t>he associated S-NSSAI in HPLMN for the PDU Session.</w:t>
            </w:r>
          </w:p>
        </w:tc>
        <w:tc>
          <w:tcPr>
            <w:tcW w:w="859" w:type="dxa"/>
            <w:tcBorders>
              <w:top w:val="single" w:sz="4" w:space="0" w:color="auto"/>
              <w:left w:val="single" w:sz="4" w:space="0" w:color="auto"/>
              <w:bottom w:val="single" w:sz="4" w:space="0" w:color="auto"/>
              <w:right w:val="single" w:sz="4" w:space="0" w:color="auto"/>
            </w:tcBorders>
          </w:tcPr>
          <w:p w14:paraId="54C9F96E" w14:textId="77777777" w:rsidR="00B7339D" w:rsidRDefault="00B7339D">
            <w:pPr>
              <w:pStyle w:val="TAL"/>
              <w:rPr>
                <w:rFonts w:cs="Arial"/>
                <w:szCs w:val="18"/>
              </w:rPr>
            </w:pPr>
          </w:p>
        </w:tc>
      </w:tr>
      <w:tr w:rsidR="00B7339D" w14:paraId="5F74F1ED"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457370CD" w14:textId="77777777" w:rsidR="00B7339D" w:rsidRDefault="00B7339D">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8BB3CC4" w14:textId="77777777" w:rsidR="00B7339D" w:rsidRDefault="00B7339D">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217124E"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A2611C8"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84D828" w14:textId="77777777" w:rsidR="00B7339D" w:rsidRDefault="00B7339D">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106560B5" w14:textId="77777777" w:rsidR="00B7339D" w:rsidRDefault="00B7339D">
            <w:pPr>
              <w:pStyle w:val="TAL"/>
              <w:rPr>
                <w:rFonts w:cs="Arial"/>
                <w:szCs w:val="18"/>
              </w:rPr>
            </w:pPr>
          </w:p>
          <w:p w14:paraId="1C3BC211" w14:textId="77777777" w:rsidR="00B7339D" w:rsidRDefault="00B7339D">
            <w:pPr>
              <w:pStyle w:val="TAL"/>
              <w:rPr>
                <w:rFonts w:cs="Arial"/>
                <w:szCs w:val="18"/>
              </w:rPr>
            </w:pPr>
            <w:r>
              <w:rPr>
                <w:rFonts w:cs="Arial"/>
                <w:szCs w:val="18"/>
              </w:rPr>
              <w:t>When present, it shall be set as follows:</w:t>
            </w:r>
          </w:p>
          <w:p w14:paraId="3B90D680" w14:textId="77777777" w:rsidR="00B7339D" w:rsidRDefault="00B7339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3E81BB8D" w14:textId="77777777" w:rsidR="00B7339D" w:rsidRDefault="00B7339D">
            <w:pPr>
              <w:pStyle w:val="B1"/>
              <w:tabs>
                <w:tab w:val="num" w:pos="644"/>
              </w:tabs>
              <w:ind w:left="644" w:hanging="360"/>
              <w:rPr>
                <w:lang w:eastAsia="en-GB"/>
              </w:rPr>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1204DBE7" w14:textId="77777777" w:rsidR="00B7339D" w:rsidRDefault="00B7339D">
            <w:pPr>
              <w:pStyle w:val="TAL"/>
              <w:rPr>
                <w:rFonts w:cs="Arial"/>
                <w:szCs w:val="18"/>
              </w:rPr>
            </w:pPr>
          </w:p>
        </w:tc>
      </w:tr>
      <w:tr w:rsidR="00B7339D" w14:paraId="3B99D0B3"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2471F61A" w14:textId="77777777" w:rsidR="00B7339D" w:rsidRDefault="00B7339D">
            <w:pPr>
              <w:pStyle w:val="TAL"/>
            </w:pPr>
            <w:r>
              <w:t>ueIpv4Address</w:t>
            </w:r>
          </w:p>
        </w:tc>
        <w:tc>
          <w:tcPr>
            <w:tcW w:w="1843" w:type="dxa"/>
            <w:tcBorders>
              <w:top w:val="single" w:sz="4" w:space="0" w:color="auto"/>
              <w:left w:val="single" w:sz="4" w:space="0" w:color="auto"/>
              <w:bottom w:val="single" w:sz="4" w:space="0" w:color="auto"/>
              <w:right w:val="single" w:sz="4" w:space="0" w:color="auto"/>
            </w:tcBorders>
            <w:hideMark/>
          </w:tcPr>
          <w:p w14:paraId="42FB1797" w14:textId="77777777" w:rsidR="00B7339D" w:rsidRDefault="00B7339D">
            <w:pPr>
              <w:pStyle w:val="TAL"/>
            </w:pPr>
            <w:r>
              <w:t>Ipv4Addr</w:t>
            </w:r>
          </w:p>
        </w:tc>
        <w:tc>
          <w:tcPr>
            <w:tcW w:w="283" w:type="dxa"/>
            <w:tcBorders>
              <w:top w:val="single" w:sz="4" w:space="0" w:color="auto"/>
              <w:left w:val="single" w:sz="4" w:space="0" w:color="auto"/>
              <w:bottom w:val="single" w:sz="4" w:space="0" w:color="auto"/>
              <w:right w:val="single" w:sz="4" w:space="0" w:color="auto"/>
            </w:tcBorders>
            <w:hideMark/>
          </w:tcPr>
          <w:p w14:paraId="35C4D505"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5B2D0080"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879069D" w14:textId="77777777" w:rsidR="00B7339D" w:rsidRDefault="00B7339D">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05FFA641" w14:textId="77777777" w:rsidR="00B7339D" w:rsidRDefault="00B7339D">
            <w:pPr>
              <w:pStyle w:val="TAL"/>
              <w:rPr>
                <w:rFonts w:cs="Arial"/>
                <w:szCs w:val="18"/>
              </w:rPr>
            </w:pPr>
          </w:p>
        </w:tc>
      </w:tr>
      <w:tr w:rsidR="00B7339D" w14:paraId="5168B039"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16E828A3" w14:textId="77777777" w:rsidR="00B7339D" w:rsidRDefault="00B7339D">
            <w:pPr>
              <w:pStyle w:val="TAL"/>
            </w:pPr>
            <w:r>
              <w:t>ueIpv6Prefix</w:t>
            </w:r>
          </w:p>
        </w:tc>
        <w:tc>
          <w:tcPr>
            <w:tcW w:w="1843" w:type="dxa"/>
            <w:tcBorders>
              <w:top w:val="single" w:sz="4" w:space="0" w:color="auto"/>
              <w:left w:val="single" w:sz="4" w:space="0" w:color="auto"/>
              <w:bottom w:val="single" w:sz="4" w:space="0" w:color="auto"/>
              <w:right w:val="single" w:sz="4" w:space="0" w:color="auto"/>
            </w:tcBorders>
            <w:hideMark/>
          </w:tcPr>
          <w:p w14:paraId="636BC53D" w14:textId="77777777" w:rsidR="00B7339D" w:rsidRDefault="00B7339D">
            <w:pPr>
              <w:pStyle w:val="TAL"/>
            </w:pPr>
            <w:r>
              <w:t>Ipv6Prefix</w:t>
            </w:r>
          </w:p>
        </w:tc>
        <w:tc>
          <w:tcPr>
            <w:tcW w:w="283" w:type="dxa"/>
            <w:tcBorders>
              <w:top w:val="single" w:sz="4" w:space="0" w:color="auto"/>
              <w:left w:val="single" w:sz="4" w:space="0" w:color="auto"/>
              <w:bottom w:val="single" w:sz="4" w:space="0" w:color="auto"/>
              <w:right w:val="single" w:sz="4" w:space="0" w:color="auto"/>
            </w:tcBorders>
            <w:hideMark/>
          </w:tcPr>
          <w:p w14:paraId="387A8EB3"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50C14530"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1882C50" w14:textId="77777777" w:rsidR="00B7339D" w:rsidRDefault="00B7339D">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0018C5CB" w14:textId="77777777" w:rsidR="00B7339D" w:rsidRDefault="00B7339D">
            <w:pPr>
              <w:pStyle w:val="TAL"/>
              <w:rPr>
                <w:rFonts w:cs="Arial"/>
                <w:szCs w:val="18"/>
              </w:rPr>
            </w:pPr>
          </w:p>
        </w:tc>
      </w:tr>
      <w:tr w:rsidR="00B7339D" w14:paraId="0C1BCA0F"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383D4C62" w14:textId="77777777" w:rsidR="00B7339D" w:rsidRDefault="00B7339D">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hideMark/>
          </w:tcPr>
          <w:p w14:paraId="22A80C44" w14:textId="77777777" w:rsidR="00B7339D" w:rsidRDefault="00B7339D">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3EB5D2E"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7626456"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4AFFAAE" w14:textId="77777777" w:rsidR="00B7339D" w:rsidRDefault="00B7339D">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5E30AAF8" w14:textId="77777777" w:rsidR="00B7339D" w:rsidRDefault="00B7339D">
            <w:pPr>
              <w:pStyle w:val="TAL"/>
              <w:rPr>
                <w:rFonts w:cs="Arial"/>
                <w:szCs w:val="18"/>
              </w:rPr>
            </w:pPr>
          </w:p>
        </w:tc>
      </w:tr>
      <w:tr w:rsidR="00B7339D" w14:paraId="492A51C8"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21234C63" w14:textId="77777777" w:rsidR="00B7339D" w:rsidRDefault="00B7339D">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2362883" w14:textId="77777777" w:rsidR="00B7339D" w:rsidRDefault="00B7339D">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2BD0C6B"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992551D"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DD8171F" w14:textId="77777777" w:rsidR="00B7339D" w:rsidRDefault="00B7339D">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5FBD515" w14:textId="77777777" w:rsidR="00B7339D" w:rsidRDefault="00B7339D">
            <w:pPr>
              <w:pStyle w:val="TAL"/>
              <w:rPr>
                <w:rFonts w:cs="Arial"/>
                <w:szCs w:val="18"/>
              </w:rPr>
            </w:pPr>
          </w:p>
        </w:tc>
      </w:tr>
      <w:tr w:rsidR="00B7339D" w14:paraId="62624BC8"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7790469C" w14:textId="77777777" w:rsidR="00B7339D" w:rsidRDefault="00B7339D">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4F1D085" w14:textId="77777777" w:rsidR="00B7339D" w:rsidRDefault="00B7339D">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7BD97646"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09B544A" w14:textId="77777777" w:rsidR="00B7339D" w:rsidRDefault="00B7339D">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41FD7446" w14:textId="77777777" w:rsidR="00B7339D" w:rsidRDefault="00B7339D">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3626FA8" w14:textId="77777777" w:rsidR="00B7339D" w:rsidRDefault="00B7339D">
            <w:pPr>
              <w:pStyle w:val="TAL"/>
              <w:rPr>
                <w:rFonts w:cs="Arial"/>
                <w:szCs w:val="18"/>
              </w:rPr>
            </w:pPr>
          </w:p>
        </w:tc>
      </w:tr>
      <w:tr w:rsidR="00B7339D" w14:paraId="535B3786"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700229FF" w14:textId="77777777" w:rsidR="00B7339D" w:rsidRDefault="00B7339D">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hideMark/>
          </w:tcPr>
          <w:p w14:paraId="1E11FC85" w14:textId="77777777" w:rsidR="00B7339D" w:rsidRDefault="00B7339D">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hideMark/>
          </w:tcPr>
          <w:p w14:paraId="33114EE9"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A0D1D42"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42833F0" w14:textId="77777777" w:rsidR="00B7339D" w:rsidRDefault="00B7339D">
            <w:pPr>
              <w:pStyle w:val="TAL"/>
              <w:rPr>
                <w:rFonts w:cs="Arial"/>
                <w:szCs w:val="18"/>
              </w:rPr>
            </w:pPr>
            <w:r>
              <w:rPr>
                <w:rFonts w:cs="Arial"/>
                <w:szCs w:val="18"/>
              </w:rPr>
              <w:t xml:space="preserve">This IE shall be present if at least one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355D3230" w14:textId="77777777" w:rsidR="00B7339D" w:rsidRDefault="00B7339D">
            <w:pPr>
              <w:pStyle w:val="TAL"/>
              <w:rPr>
                <w:rFonts w:cs="Arial"/>
                <w:szCs w:val="18"/>
              </w:rPr>
            </w:pPr>
          </w:p>
        </w:tc>
      </w:tr>
      <w:tr w:rsidR="00B7339D" w14:paraId="66DAA510"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6D6DF295" w14:textId="77777777" w:rsidR="00B7339D" w:rsidRDefault="00B7339D">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E003557" w14:textId="77777777" w:rsidR="00B7339D" w:rsidRDefault="00B7339D">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90B2425"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B767B9B"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B70ACD2" w14:textId="77777777" w:rsidR="00B7339D" w:rsidRDefault="00B7339D">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1CA2C105" w14:textId="77777777" w:rsidR="00B7339D" w:rsidRDefault="00B7339D">
            <w:pPr>
              <w:pStyle w:val="TAL"/>
              <w:rPr>
                <w:rFonts w:eastAsia="Malgun Gothic"/>
              </w:rPr>
            </w:pPr>
            <w:r>
              <w:rPr>
                <w:rFonts w:eastAsia="Malgun Gothic"/>
              </w:rPr>
              <w:t>When present, it shall indicate the maximum integrity protected data rate for uplink.</w:t>
            </w:r>
          </w:p>
          <w:p w14:paraId="2AD3904B" w14:textId="77777777" w:rsidR="00B7339D" w:rsidRDefault="00B7339D">
            <w:pPr>
              <w:pStyle w:val="TAL"/>
              <w:rPr>
                <w:rFonts w:eastAsia="Times New Roman"/>
                <w:lang w:eastAsia="zh-CN"/>
              </w:rPr>
            </w:pPr>
            <w:r>
              <w:rPr>
                <w:lang w:eastAsia="zh-CN"/>
              </w:rPr>
              <w:t xml:space="preserve">If the </w:t>
            </w:r>
            <w:proofErr w:type="spellStart"/>
            <w:r>
              <w:t>maxIntegrityProtectedDataRateDl</w:t>
            </w:r>
            <w:proofErr w:type="spellEnd"/>
            <w:r>
              <w:rPr>
                <w:iCs/>
                <w:lang w:eastAsia="zh-CN"/>
              </w:rPr>
              <w:t xml:space="preserve"> IE is absent</w:t>
            </w:r>
            <w:r>
              <w:rPr>
                <w:lang w:eastAsia="zh-CN"/>
              </w:rPr>
              <w:t>, this IE applies to both uplink and downlink.</w:t>
            </w:r>
          </w:p>
          <w:p w14:paraId="11535EEC" w14:textId="77777777" w:rsidR="00B7339D" w:rsidRDefault="00B7339D">
            <w:pPr>
              <w:pStyle w:val="TAL"/>
              <w:rPr>
                <w:rFonts w:cs="Arial"/>
                <w:szCs w:val="18"/>
                <w:lang w:eastAsia="en-GB"/>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466D36C3" w14:textId="77777777" w:rsidR="00B7339D" w:rsidRDefault="00B7339D">
            <w:pPr>
              <w:pStyle w:val="TAL"/>
              <w:rPr>
                <w:rFonts w:cs="Arial"/>
                <w:szCs w:val="18"/>
              </w:rPr>
            </w:pPr>
          </w:p>
        </w:tc>
      </w:tr>
      <w:tr w:rsidR="00B7339D" w14:paraId="03708A51"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6CFB48ED" w14:textId="77777777" w:rsidR="00B7339D" w:rsidRDefault="00B7339D">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F299E6F" w14:textId="77777777" w:rsidR="00B7339D" w:rsidRDefault="00B7339D">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AB00FB7"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F57E860"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A7A7F51" w14:textId="77777777" w:rsidR="00B7339D" w:rsidRDefault="00B7339D">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8733B77" w14:textId="77777777" w:rsidR="00B7339D" w:rsidRDefault="00B7339D">
            <w:pPr>
              <w:pStyle w:val="TAL"/>
              <w:rPr>
                <w:rFonts w:eastAsia="Malgun Gothic"/>
              </w:rPr>
            </w:pPr>
            <w:r>
              <w:rPr>
                <w:rFonts w:eastAsia="Malgun Gothic"/>
              </w:rPr>
              <w:t>When present, it shall indicate the maximum integrity protected data rate for downlink.</w:t>
            </w:r>
          </w:p>
          <w:p w14:paraId="07BD1395" w14:textId="77777777" w:rsidR="00B7339D" w:rsidRDefault="00B7339D">
            <w:pPr>
              <w:pStyle w:val="TAL"/>
              <w:rPr>
                <w:rFonts w:eastAsia="Times New Roman"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BA4FC50" w14:textId="77777777" w:rsidR="00B7339D" w:rsidRDefault="00B7339D">
            <w:pPr>
              <w:pStyle w:val="TAL"/>
              <w:rPr>
                <w:rFonts w:cs="Arial"/>
                <w:szCs w:val="18"/>
              </w:rPr>
            </w:pPr>
          </w:p>
        </w:tc>
      </w:tr>
      <w:tr w:rsidR="00B7339D" w14:paraId="70452951"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0F7705A5" w14:textId="77777777" w:rsidR="00B7339D" w:rsidRDefault="00B7339D">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420319A" w14:textId="77777777" w:rsidR="00B7339D" w:rsidRDefault="00B7339D">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21BD6A8"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106D295"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C97904" w14:textId="77777777" w:rsidR="00B7339D" w:rsidRDefault="00B7339D">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753474F4" w14:textId="77777777" w:rsidR="00B7339D" w:rsidRDefault="00B7339D">
            <w:pPr>
              <w:pStyle w:val="TAL"/>
              <w:rPr>
                <w:rFonts w:cs="Arial"/>
                <w:szCs w:val="18"/>
              </w:rPr>
            </w:pPr>
          </w:p>
          <w:p w14:paraId="7877A10F" w14:textId="77777777" w:rsidR="00B7339D" w:rsidRDefault="00B7339D">
            <w:pPr>
              <w:pStyle w:val="TAL"/>
              <w:rPr>
                <w:rFonts w:cs="Arial"/>
                <w:szCs w:val="18"/>
              </w:rPr>
            </w:pPr>
            <w:r>
              <w:rPr>
                <w:rFonts w:cs="Arial"/>
                <w:szCs w:val="18"/>
              </w:rPr>
              <w:t>When present, it shall be set as follows:</w:t>
            </w:r>
          </w:p>
          <w:p w14:paraId="206AB65C" w14:textId="77777777" w:rsidR="00B7339D" w:rsidRDefault="00B7339D">
            <w:pPr>
              <w:pStyle w:val="TAL"/>
              <w:rPr>
                <w:rFonts w:cs="Arial"/>
                <w:szCs w:val="18"/>
              </w:rPr>
            </w:pPr>
          </w:p>
          <w:p w14:paraId="38E2AF47" w14:textId="77777777" w:rsidR="00B7339D" w:rsidRDefault="00B7339D">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6B6B180C" w14:textId="77777777" w:rsidR="00B7339D" w:rsidRDefault="00B7339D">
            <w:pPr>
              <w:pStyle w:val="B1"/>
              <w:tabs>
                <w:tab w:val="num" w:pos="644"/>
              </w:tabs>
              <w:ind w:left="644" w:hanging="360"/>
              <w:rPr>
                <w:rFonts w:cs="Arial"/>
                <w:szCs w:val="18"/>
                <w:lang w:eastAsia="en-GB"/>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06867BB9" w14:textId="77777777" w:rsidR="00B7339D" w:rsidRDefault="00B7339D">
            <w:pPr>
              <w:pStyle w:val="TAL"/>
              <w:rPr>
                <w:rFonts w:cs="Arial"/>
                <w:szCs w:val="18"/>
              </w:rPr>
            </w:pPr>
          </w:p>
        </w:tc>
      </w:tr>
      <w:tr w:rsidR="00B7339D" w14:paraId="409581C4"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284F02B6" w14:textId="77777777" w:rsidR="00B7339D" w:rsidRDefault="00B7339D">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A27C460" w14:textId="77777777" w:rsidR="00B7339D" w:rsidRDefault="00B7339D">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2A582EB"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29C6EE1"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566ABB" w14:textId="77777777" w:rsidR="00B7339D" w:rsidRDefault="00B7339D">
            <w:pPr>
              <w:pStyle w:val="TAL"/>
              <w:rPr>
                <w:rFonts w:cs="Arial"/>
                <w:szCs w:val="18"/>
              </w:rPr>
            </w:pPr>
            <w:r>
              <w:rPr>
                <w:rFonts w:cs="Arial"/>
                <w:szCs w:val="18"/>
              </w:rPr>
              <w:t xml:space="preserve">This IE shall be present </w:t>
            </w:r>
            <w:r>
              <w:t>if no GPSI IE is provided in the request, e.g. for a PDU session moved from another access or another system, and the SMF knows that a GPSI is already associated with the PDU session.</w:t>
            </w:r>
          </w:p>
          <w:p w14:paraId="7C495C3A" w14:textId="77777777" w:rsidR="00B7339D" w:rsidRDefault="00B7339D">
            <w:pPr>
              <w:pStyle w:val="TAL"/>
              <w:rPr>
                <w:rFonts w:cs="Arial"/>
                <w:szCs w:val="18"/>
              </w:rPr>
            </w:pPr>
          </w:p>
          <w:p w14:paraId="25641B2D" w14:textId="77777777" w:rsidR="00B7339D" w:rsidRDefault="00B7339D">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0C735BCD" w14:textId="77777777" w:rsidR="00B7339D" w:rsidRDefault="00B7339D">
            <w:pPr>
              <w:pStyle w:val="TAL"/>
              <w:rPr>
                <w:rFonts w:cs="Arial"/>
                <w:szCs w:val="18"/>
              </w:rPr>
            </w:pPr>
          </w:p>
        </w:tc>
      </w:tr>
      <w:tr w:rsidR="00B7339D" w14:paraId="42810EAF"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42A0222E" w14:textId="77777777" w:rsidR="00B7339D" w:rsidRDefault="00B7339D">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44C20B8" w14:textId="77777777" w:rsidR="00B7339D" w:rsidRDefault="00B7339D">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78FFCCC" w14:textId="77777777" w:rsidR="00B7339D" w:rsidRDefault="00B7339D">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79E202A9"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E8D0474" w14:textId="77777777" w:rsidR="00B7339D" w:rsidRDefault="00B7339D">
            <w:pPr>
              <w:pStyle w:val="TAL"/>
              <w:rPr>
                <w:rFonts w:cs="Arial"/>
                <w:szCs w:val="18"/>
              </w:rPr>
            </w:pPr>
            <w:r>
              <w:rPr>
                <w:rFonts w:cs="Arial"/>
                <w:szCs w:val="18"/>
              </w:rPr>
              <w:t>When present, this IE shall indicate the security policy for integrity protection and encryption for the user plane of the PDU session.</w:t>
            </w:r>
          </w:p>
          <w:p w14:paraId="32F0C81C" w14:textId="77777777" w:rsidR="00B7339D" w:rsidRDefault="00B7339D">
            <w:pPr>
              <w:pStyle w:val="TAL"/>
            </w:pPr>
            <w:r>
              <w:t xml:space="preserve">If this IE is present, it shall not indicate that integrity protection is preferred or required, if the </w:t>
            </w:r>
            <w:proofErr w:type="spellStart"/>
            <w:r>
              <w:t>maxIntegrityProtectedDataRate</w:t>
            </w:r>
            <w:proofErr w:type="spellEnd"/>
            <w:r>
              <w:t xml:space="preserve"> IE is not present (e.g. if UE Integrity Protection Maximum Data Rate is not available in the SMF).</w:t>
            </w:r>
          </w:p>
          <w:p w14:paraId="5A399849" w14:textId="77777777" w:rsidR="00B7339D" w:rsidRDefault="00B7339D">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E94189C" w14:textId="77777777" w:rsidR="00B7339D" w:rsidRDefault="00B7339D">
            <w:pPr>
              <w:pStyle w:val="TAL"/>
              <w:rPr>
                <w:rFonts w:cs="Arial"/>
                <w:szCs w:val="18"/>
              </w:rPr>
            </w:pPr>
          </w:p>
        </w:tc>
      </w:tr>
      <w:tr w:rsidR="00B7339D" w14:paraId="1D36E922"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6C1D2CB5" w14:textId="77777777" w:rsidR="00B7339D" w:rsidRDefault="00B7339D">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649137E" w14:textId="77777777" w:rsidR="00B7339D" w:rsidRDefault="00B7339D">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C7D8671" w14:textId="77777777" w:rsidR="00B7339D" w:rsidRDefault="00B7339D">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669B6355"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23E9C40" w14:textId="77777777" w:rsidR="00B7339D" w:rsidRDefault="00B7339D">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66FD446D" w14:textId="77777777" w:rsidR="00B7339D" w:rsidRDefault="00B7339D">
            <w:pPr>
              <w:pStyle w:val="TAL"/>
              <w:rPr>
                <w:rFonts w:cs="Arial"/>
                <w:szCs w:val="18"/>
              </w:rPr>
            </w:pPr>
          </w:p>
        </w:tc>
      </w:tr>
      <w:tr w:rsidR="00B7339D" w14:paraId="7E46D6B2"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5E9A8787" w14:textId="77777777" w:rsidR="00B7339D" w:rsidRDefault="00B7339D">
            <w:pPr>
              <w:pStyle w:val="TAL"/>
            </w:pPr>
            <w:proofErr w:type="spellStart"/>
            <w:r>
              <w:t>hSmfServiceInstanceId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94E3F80" w14:textId="77777777" w:rsidR="00B7339D" w:rsidRDefault="00B7339D">
            <w:pPr>
              <w:pStyle w:val="TAL"/>
            </w:pPr>
            <w:r>
              <w:t>string</w:t>
            </w:r>
          </w:p>
        </w:tc>
        <w:tc>
          <w:tcPr>
            <w:tcW w:w="283" w:type="dxa"/>
            <w:tcBorders>
              <w:top w:val="single" w:sz="4" w:space="0" w:color="auto"/>
              <w:left w:val="single" w:sz="4" w:space="0" w:color="auto"/>
              <w:bottom w:val="single" w:sz="4" w:space="0" w:color="auto"/>
              <w:right w:val="single" w:sz="4" w:space="0" w:color="auto"/>
            </w:tcBorders>
            <w:hideMark/>
          </w:tcPr>
          <w:p w14:paraId="79E6FC32" w14:textId="77777777" w:rsidR="00B7339D" w:rsidRDefault="00B7339D">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2D65FD2E"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CAEA0A8" w14:textId="77777777" w:rsidR="00B7339D" w:rsidRDefault="00B7339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125629CC" w14:textId="77777777" w:rsidR="00B7339D" w:rsidRDefault="00B7339D">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E8E25A5" w14:textId="77777777" w:rsidR="00B7339D" w:rsidRDefault="00B7339D">
            <w:pPr>
              <w:pStyle w:val="TAL"/>
              <w:rPr>
                <w:rFonts w:cs="Arial"/>
                <w:szCs w:val="18"/>
              </w:rPr>
            </w:pPr>
          </w:p>
        </w:tc>
      </w:tr>
      <w:tr w:rsidR="00B7339D" w14:paraId="693832D7"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7EA76DDC" w14:textId="77777777" w:rsidR="00B7339D" w:rsidRDefault="00B7339D">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82E9338" w14:textId="77777777" w:rsidR="00B7339D" w:rsidRDefault="00B7339D">
            <w:pPr>
              <w:pStyle w:val="TAL"/>
            </w:pPr>
            <w:r>
              <w:t>string</w:t>
            </w:r>
          </w:p>
        </w:tc>
        <w:tc>
          <w:tcPr>
            <w:tcW w:w="283" w:type="dxa"/>
            <w:tcBorders>
              <w:top w:val="single" w:sz="4" w:space="0" w:color="auto"/>
              <w:left w:val="single" w:sz="4" w:space="0" w:color="auto"/>
              <w:bottom w:val="single" w:sz="4" w:space="0" w:color="auto"/>
              <w:right w:val="single" w:sz="4" w:space="0" w:color="auto"/>
            </w:tcBorders>
            <w:hideMark/>
          </w:tcPr>
          <w:p w14:paraId="2DD2C6C1" w14:textId="77777777" w:rsidR="00B7339D" w:rsidRDefault="00B7339D">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0A1F93E3"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87920A9" w14:textId="77777777" w:rsidR="00B7339D" w:rsidRDefault="00B7339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59E6F23F" w14:textId="77777777" w:rsidR="00B7339D" w:rsidRDefault="00B7339D">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hideMark/>
          </w:tcPr>
          <w:p w14:paraId="0BE848A9" w14:textId="77777777" w:rsidR="00B7339D" w:rsidRDefault="00B7339D">
            <w:pPr>
              <w:pStyle w:val="TAL"/>
              <w:rPr>
                <w:rFonts w:cs="Arial"/>
                <w:szCs w:val="18"/>
              </w:rPr>
            </w:pPr>
            <w:r>
              <w:t>DTSSA</w:t>
            </w:r>
          </w:p>
        </w:tc>
      </w:tr>
      <w:tr w:rsidR="00B7339D" w14:paraId="02C1A3A1"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2C034BD5" w14:textId="77777777" w:rsidR="00B7339D" w:rsidRDefault="00B7339D">
            <w:pPr>
              <w:pStyle w:val="TAL"/>
            </w:pPr>
            <w:proofErr w:type="spellStart"/>
            <w:r>
              <w:t>recoveryTime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580E92C" w14:textId="77777777" w:rsidR="00B7339D" w:rsidRDefault="00B7339D">
            <w:pPr>
              <w:pStyle w:val="TAL"/>
            </w:pPr>
            <w:proofErr w:type="spellStart"/>
            <w:r>
              <w:t>DateTime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D7DF8B5" w14:textId="77777777" w:rsidR="00B7339D" w:rsidRDefault="00B7339D">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34BAE250"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088F780" w14:textId="77777777" w:rsidR="00B7339D" w:rsidRDefault="00B7339D">
            <w:pPr>
              <w:pStyle w:val="TAL"/>
              <w:rPr>
                <w:rFonts w:cs="Arial"/>
                <w:szCs w:val="18"/>
              </w:rPr>
            </w:pPr>
            <w:r>
              <w:rPr>
                <w:rFonts w:cs="Arial"/>
                <w:szCs w:val="18"/>
              </w:rPr>
              <w:t>Timestamp (in UTC) when the SMF service instance serving the PDU session was (re)started (see clause 6.3 of 3GPP TS 23.527 [24]).</w:t>
            </w:r>
          </w:p>
        </w:tc>
        <w:tc>
          <w:tcPr>
            <w:tcW w:w="859" w:type="dxa"/>
            <w:tcBorders>
              <w:top w:val="single" w:sz="4" w:space="0" w:color="auto"/>
              <w:left w:val="single" w:sz="4" w:space="0" w:color="auto"/>
              <w:bottom w:val="single" w:sz="4" w:space="0" w:color="auto"/>
              <w:right w:val="single" w:sz="4" w:space="0" w:color="auto"/>
            </w:tcBorders>
          </w:tcPr>
          <w:p w14:paraId="218B9436" w14:textId="77777777" w:rsidR="00B7339D" w:rsidRDefault="00B7339D">
            <w:pPr>
              <w:pStyle w:val="TAL"/>
              <w:rPr>
                <w:rFonts w:cs="Arial"/>
                <w:szCs w:val="18"/>
              </w:rPr>
            </w:pPr>
          </w:p>
        </w:tc>
      </w:tr>
      <w:tr w:rsidR="00B7339D" w14:paraId="66663106"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59AF0575" w14:textId="77777777" w:rsidR="00B7339D" w:rsidRDefault="00B7339D">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A7130E9" w14:textId="77777777" w:rsidR="00B7339D" w:rsidRDefault="00B7339D">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536E33CF"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5C66BE2" w14:textId="77777777" w:rsidR="00B7339D" w:rsidRDefault="00B7339D">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8259537" w14:textId="77777777" w:rsidR="00B7339D" w:rsidRDefault="00B7339D">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4DA5033" w14:textId="77777777" w:rsidR="00B7339D" w:rsidRDefault="00B7339D">
            <w:pPr>
              <w:pStyle w:val="TAL"/>
              <w:rPr>
                <w:rFonts w:cs="Arial"/>
                <w:szCs w:val="18"/>
                <w:lang w:eastAsia="zh-CN"/>
              </w:rPr>
            </w:pPr>
            <w:r>
              <w:rPr>
                <w:rFonts w:cs="Arial"/>
                <w:szCs w:val="18"/>
                <w:lang w:eastAsia="zh-CN"/>
              </w:rPr>
              <w:t>When present, it shall include the list of DNAIs of interest for the PDU session for local traffic steering at the I-SMF.</w:t>
            </w:r>
          </w:p>
          <w:p w14:paraId="4643799C" w14:textId="77777777" w:rsidR="00B7339D" w:rsidRDefault="00B7339D">
            <w:pPr>
              <w:pStyle w:val="TAL"/>
              <w:rPr>
                <w:rFonts w:cs="Arial"/>
                <w:szCs w:val="18"/>
                <w:lang w:eastAsia="zh-CN"/>
              </w:rPr>
            </w:pPr>
          </w:p>
          <w:p w14:paraId="259D41A5" w14:textId="77777777" w:rsidR="00B7339D" w:rsidRDefault="00B7339D">
            <w:pPr>
              <w:pStyle w:val="TAL"/>
              <w:rPr>
                <w:lang w:val="en-US" w:eastAsia="en-GB"/>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1CEC26F8" w14:textId="77777777" w:rsidR="00B7339D" w:rsidRDefault="00B7339D">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2A9FAB45" w14:textId="77777777" w:rsidR="00B7339D" w:rsidRDefault="00B7339D">
            <w:pPr>
              <w:pStyle w:val="TAL"/>
              <w:rPr>
                <w:lang w:eastAsia="zh-CN"/>
              </w:rPr>
            </w:pPr>
            <w:r>
              <w:rPr>
                <w:lang w:eastAsia="zh-CN"/>
              </w:rPr>
              <w:t>DTSSA</w:t>
            </w:r>
          </w:p>
          <w:p w14:paraId="4A7A523A" w14:textId="77777777" w:rsidR="00B7339D" w:rsidRDefault="00B7339D">
            <w:pPr>
              <w:pStyle w:val="TAL"/>
              <w:rPr>
                <w:lang w:eastAsia="zh-CN"/>
              </w:rPr>
            </w:pPr>
          </w:p>
          <w:p w14:paraId="51B164F1" w14:textId="77777777" w:rsidR="00B7339D" w:rsidRDefault="00B7339D">
            <w:pPr>
              <w:pStyle w:val="TAL"/>
              <w:rPr>
                <w:lang w:eastAsia="zh-CN"/>
              </w:rPr>
            </w:pPr>
          </w:p>
          <w:p w14:paraId="1D7A64A5" w14:textId="77777777" w:rsidR="00B7339D" w:rsidRDefault="00B7339D">
            <w:pPr>
              <w:pStyle w:val="TAL"/>
              <w:rPr>
                <w:lang w:eastAsia="zh-CN"/>
              </w:rPr>
            </w:pPr>
          </w:p>
          <w:p w14:paraId="7B73C16A" w14:textId="77777777" w:rsidR="00B7339D" w:rsidRDefault="00B7339D">
            <w:pPr>
              <w:pStyle w:val="TAL"/>
              <w:rPr>
                <w:lang w:eastAsia="zh-CN"/>
              </w:rPr>
            </w:pPr>
          </w:p>
          <w:p w14:paraId="22CFF78C" w14:textId="77777777" w:rsidR="00B7339D" w:rsidRDefault="00B7339D">
            <w:pPr>
              <w:pStyle w:val="TAL"/>
              <w:rPr>
                <w:lang w:eastAsia="zh-CN"/>
              </w:rPr>
            </w:pPr>
          </w:p>
          <w:p w14:paraId="1F58690A" w14:textId="77777777" w:rsidR="00B7339D" w:rsidRDefault="00B7339D">
            <w:pPr>
              <w:pStyle w:val="TAL"/>
              <w:rPr>
                <w:lang w:eastAsia="zh-CN"/>
              </w:rPr>
            </w:pPr>
          </w:p>
          <w:p w14:paraId="1DC25A6F" w14:textId="77777777" w:rsidR="00B7339D" w:rsidRDefault="00B7339D">
            <w:pPr>
              <w:pStyle w:val="TAL"/>
              <w:rPr>
                <w:lang w:eastAsia="zh-CN"/>
              </w:rPr>
            </w:pPr>
          </w:p>
          <w:p w14:paraId="441417D6" w14:textId="77777777" w:rsidR="00B7339D" w:rsidRDefault="00B7339D">
            <w:pPr>
              <w:pStyle w:val="TAL"/>
              <w:rPr>
                <w:lang w:eastAsia="zh-CN"/>
              </w:rPr>
            </w:pPr>
          </w:p>
          <w:p w14:paraId="51E33978" w14:textId="77777777" w:rsidR="00B7339D" w:rsidRDefault="00B7339D">
            <w:pPr>
              <w:pStyle w:val="TAL"/>
              <w:rPr>
                <w:lang w:eastAsia="zh-CN"/>
              </w:rPr>
            </w:pPr>
          </w:p>
          <w:p w14:paraId="15208A70" w14:textId="77777777" w:rsidR="00B7339D" w:rsidRDefault="00B7339D">
            <w:pPr>
              <w:pStyle w:val="TAL"/>
              <w:rPr>
                <w:lang w:eastAsia="zh-CN"/>
              </w:rPr>
            </w:pPr>
            <w:r>
              <w:rPr>
                <w:lang w:eastAsia="zh-CN"/>
              </w:rPr>
              <w:t>DTSSA-Ext1</w:t>
            </w:r>
          </w:p>
          <w:p w14:paraId="1C6B9600" w14:textId="77777777" w:rsidR="00B7339D" w:rsidRDefault="00B7339D">
            <w:pPr>
              <w:pStyle w:val="TAL"/>
              <w:rPr>
                <w:rFonts w:cs="Arial"/>
                <w:szCs w:val="18"/>
                <w:lang w:eastAsia="en-GB"/>
              </w:rPr>
            </w:pPr>
          </w:p>
        </w:tc>
      </w:tr>
      <w:tr w:rsidR="00B7339D" w14:paraId="1826B6D1"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7973A7C4" w14:textId="77777777" w:rsidR="00B7339D" w:rsidRDefault="00B7339D">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hideMark/>
          </w:tcPr>
          <w:p w14:paraId="64F7FC51" w14:textId="77777777" w:rsidR="00B7339D" w:rsidRDefault="00B7339D">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897A1D8" w14:textId="77777777" w:rsidR="00B7339D" w:rsidRDefault="00B7339D">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0C289CF6"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1A3368" w14:textId="77777777" w:rsidR="00B7339D" w:rsidRDefault="00B7339D">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4132CC70" w14:textId="77777777" w:rsidR="00B7339D" w:rsidRDefault="00B7339D">
            <w:pPr>
              <w:pStyle w:val="TAL"/>
              <w:rPr>
                <w:rFonts w:cs="Arial"/>
                <w:szCs w:val="18"/>
              </w:rPr>
            </w:pPr>
          </w:p>
          <w:p w14:paraId="54D9AC3E" w14:textId="77777777" w:rsidR="00B7339D" w:rsidRDefault="00B7339D">
            <w:pPr>
              <w:pStyle w:val="TAL"/>
              <w:rPr>
                <w:rFonts w:cs="Arial"/>
                <w:szCs w:val="18"/>
              </w:rPr>
            </w:pPr>
            <w:r>
              <w:rPr>
                <w:rFonts w:cs="Arial"/>
                <w:szCs w:val="18"/>
              </w:rPr>
              <w:t>When present, it shall be set as follows:</w:t>
            </w:r>
          </w:p>
          <w:p w14:paraId="3DB1B245" w14:textId="77777777" w:rsidR="00B7339D" w:rsidRDefault="00B7339D">
            <w:pPr>
              <w:pStyle w:val="TAL"/>
              <w:rPr>
                <w:rFonts w:cs="Arial"/>
                <w:szCs w:val="18"/>
              </w:rPr>
            </w:pPr>
          </w:p>
          <w:p w14:paraId="6510E28C" w14:textId="77777777" w:rsidR="00B7339D" w:rsidRDefault="00B7339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3CFFAC3" w14:textId="77777777" w:rsidR="00B7339D" w:rsidRDefault="00B7339D">
            <w:pPr>
              <w:pStyle w:val="B1"/>
              <w:tabs>
                <w:tab w:val="num" w:pos="644"/>
              </w:tabs>
              <w:ind w:left="644" w:hanging="360"/>
              <w:rPr>
                <w:rFonts w:cs="Arial"/>
                <w:szCs w:val="18"/>
                <w:lang w:eastAsia="en-GB"/>
              </w:rPr>
            </w:pPr>
            <w:r>
              <w:rPr>
                <w:rFonts w:cs="Arial"/>
                <w:szCs w:val="18"/>
                <w:lang w:eastAsia="zh-CN"/>
              </w:rPr>
              <w:t xml:space="preserve">- </w:t>
            </w:r>
            <w:r>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hideMark/>
          </w:tcPr>
          <w:p w14:paraId="6CD3E5E0" w14:textId="77777777" w:rsidR="00B7339D" w:rsidRDefault="00B7339D">
            <w:pPr>
              <w:pStyle w:val="TAL"/>
              <w:rPr>
                <w:rFonts w:cs="Arial"/>
                <w:szCs w:val="18"/>
              </w:rPr>
            </w:pPr>
            <w:r>
              <w:rPr>
                <w:lang w:eastAsia="zh-CN"/>
              </w:rPr>
              <w:t>DTSSA</w:t>
            </w:r>
          </w:p>
        </w:tc>
      </w:tr>
      <w:tr w:rsidR="00B7339D" w14:paraId="0EC94218"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20402DE5" w14:textId="77777777" w:rsidR="00B7339D" w:rsidRDefault="00B7339D">
            <w:pPr>
              <w:pStyle w:val="TAL"/>
            </w:pPr>
            <w:proofErr w:type="spellStart"/>
            <w:r>
              <w:rPr>
                <w:lang w:eastAsia="zh-CN"/>
              </w:rPr>
              <w:lastRenderedPageBreak/>
              <w:t>maAcceptedInd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92D65FC" w14:textId="77777777" w:rsidR="00B7339D" w:rsidRDefault="00B7339D">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DAE4C70" w14:textId="77777777" w:rsidR="00B7339D" w:rsidRDefault="00B7339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62B740FF" w14:textId="77777777" w:rsidR="00B7339D" w:rsidRDefault="00B7339D">
            <w:pPr>
              <w:pStyle w:val="TAL"/>
              <w:rPr>
                <w:lang w:eastAsia="en-GB"/>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456E73" w14:textId="77777777" w:rsidR="00B7339D" w:rsidRDefault="00B7339D">
            <w:pPr>
              <w:pStyle w:val="TAL"/>
              <w:rPr>
                <w:rFonts w:cs="Arial"/>
                <w:szCs w:val="18"/>
                <w:lang w:eastAsia="zh-CN"/>
              </w:rPr>
            </w:pPr>
            <w:r>
              <w:rPr>
                <w:rFonts w:cs="Arial"/>
                <w:szCs w:val="18"/>
                <w:lang w:eastAsia="zh-CN"/>
              </w:rPr>
              <w:t>This IE shall be present if a request to establish a MA PDU session was accepted or if a single access PDU session was upgraded into a MA PDU session (see clauses 4.22.2 and 4.22.3 of 3GPP TS 23.502 [3]).</w:t>
            </w:r>
          </w:p>
          <w:p w14:paraId="21AAF644" w14:textId="77777777" w:rsidR="00B7339D" w:rsidRDefault="00B7339D">
            <w:pPr>
              <w:pStyle w:val="TAL"/>
              <w:rPr>
                <w:rFonts w:cs="Arial"/>
                <w:szCs w:val="18"/>
                <w:lang w:eastAsia="en-GB"/>
              </w:rPr>
            </w:pPr>
            <w:r>
              <w:rPr>
                <w:rFonts w:cs="Arial"/>
                <w:szCs w:val="18"/>
              </w:rPr>
              <w:t>When present, it shall be set as follows:</w:t>
            </w:r>
          </w:p>
          <w:p w14:paraId="36B642EE" w14:textId="77777777" w:rsidR="00B7339D" w:rsidRDefault="00B7339D">
            <w:pPr>
              <w:pStyle w:val="TAL"/>
              <w:rPr>
                <w:rFonts w:cs="Arial"/>
                <w:szCs w:val="18"/>
              </w:rPr>
            </w:pPr>
          </w:p>
          <w:p w14:paraId="09326F18" w14:textId="77777777" w:rsidR="00B7339D" w:rsidRDefault="00B7339D">
            <w:pPr>
              <w:pStyle w:val="B1"/>
              <w:tabs>
                <w:tab w:val="num" w:pos="644"/>
              </w:tabs>
              <w:ind w:left="644" w:hanging="360"/>
              <w:rPr>
                <w:rFonts w:ascii="Arial" w:hAnsi="Arial" w:cs="Arial"/>
                <w:sz w:val="18"/>
                <w:szCs w:val="18"/>
                <w:lang w:val="fr-FR" w:eastAsia="zh-CN"/>
              </w:rPr>
            </w:pPr>
            <w:r>
              <w:rPr>
                <w:rFonts w:ascii="Arial" w:hAnsi="Arial" w:cs="Arial"/>
                <w:sz w:val="18"/>
                <w:szCs w:val="18"/>
                <w:lang w:val="fr-FR" w:eastAsia="zh-CN"/>
              </w:rPr>
              <w:t xml:space="preserve">- </w:t>
            </w:r>
            <w:proofErr w:type="spellStart"/>
            <w:r>
              <w:rPr>
                <w:rFonts w:ascii="Arial" w:hAnsi="Arial" w:cs="Arial"/>
                <w:sz w:val="18"/>
                <w:szCs w:val="18"/>
                <w:lang w:val="fr-FR" w:eastAsia="zh-CN"/>
              </w:rPr>
              <w:t>true</w:t>
            </w:r>
            <w:proofErr w:type="spellEnd"/>
            <w:r>
              <w:rPr>
                <w:rFonts w:ascii="Arial" w:hAnsi="Arial" w:cs="Arial"/>
                <w:sz w:val="18"/>
                <w:szCs w:val="18"/>
                <w:lang w:val="fr-FR" w:eastAsia="zh-CN"/>
              </w:rPr>
              <w:t>: MA PDU session</w:t>
            </w:r>
          </w:p>
          <w:p w14:paraId="6EDC9BE5" w14:textId="77777777" w:rsidR="00B7339D" w:rsidRDefault="00B7339D">
            <w:pPr>
              <w:pStyle w:val="B1"/>
              <w:tabs>
                <w:tab w:val="num" w:pos="644"/>
              </w:tabs>
              <w:ind w:left="644" w:hanging="360"/>
              <w:rPr>
                <w:rFonts w:cs="Arial"/>
                <w:szCs w:val="18"/>
                <w:lang w:val="fr-FR" w:eastAsia="en-GB"/>
              </w:rPr>
            </w:pPr>
            <w:r>
              <w:rPr>
                <w:rFonts w:ascii="Arial" w:hAnsi="Arial" w:cs="Arial"/>
                <w:sz w:val="18"/>
                <w:szCs w:val="18"/>
                <w:lang w:val="fr-FR" w:eastAsia="zh-CN"/>
              </w:rPr>
              <w:t xml:space="preserve">- false (default): single </w:t>
            </w:r>
            <w:proofErr w:type="spellStart"/>
            <w:r>
              <w:rPr>
                <w:rFonts w:ascii="Arial" w:hAnsi="Arial" w:cs="Arial"/>
                <w:sz w:val="18"/>
                <w:szCs w:val="18"/>
                <w:lang w:val="fr-FR" w:eastAsia="zh-CN"/>
              </w:rPr>
              <w:t>access</w:t>
            </w:r>
            <w:proofErr w:type="spellEnd"/>
            <w:r>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hideMark/>
          </w:tcPr>
          <w:p w14:paraId="20559887" w14:textId="77777777" w:rsidR="00B7339D" w:rsidRDefault="00B7339D">
            <w:pPr>
              <w:pStyle w:val="TAL"/>
              <w:rPr>
                <w:lang w:eastAsia="zh-CN"/>
              </w:rPr>
            </w:pPr>
            <w:r>
              <w:rPr>
                <w:lang w:eastAsia="zh-CN"/>
              </w:rPr>
              <w:t>MAPDU</w:t>
            </w:r>
          </w:p>
        </w:tc>
      </w:tr>
      <w:tr w:rsidR="00B7339D" w14:paraId="7D281063"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59F95E65" w14:textId="77777777" w:rsidR="00B7339D" w:rsidRDefault="00B7339D">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EA73410" w14:textId="77777777" w:rsidR="00B7339D" w:rsidRDefault="00B7339D">
            <w:pPr>
              <w:pStyle w:val="TAL"/>
              <w:rPr>
                <w:lang w:eastAsia="en-GB"/>
              </w:rPr>
            </w:pPr>
            <w:r>
              <w:t>string</w:t>
            </w:r>
          </w:p>
        </w:tc>
        <w:tc>
          <w:tcPr>
            <w:tcW w:w="283" w:type="dxa"/>
            <w:tcBorders>
              <w:top w:val="single" w:sz="4" w:space="0" w:color="auto"/>
              <w:left w:val="single" w:sz="4" w:space="0" w:color="auto"/>
              <w:bottom w:val="single" w:sz="4" w:space="0" w:color="auto"/>
              <w:right w:val="single" w:sz="4" w:space="0" w:color="auto"/>
            </w:tcBorders>
            <w:hideMark/>
          </w:tcPr>
          <w:p w14:paraId="7F852ED0" w14:textId="77777777" w:rsidR="00B7339D" w:rsidRDefault="00B7339D">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3361DC12" w14:textId="77777777" w:rsidR="00B7339D" w:rsidRDefault="00B7339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4477C7" w14:textId="77777777" w:rsidR="00B7339D" w:rsidRDefault="00B7339D">
            <w:pPr>
              <w:pStyle w:val="TAL"/>
              <w:rPr>
                <w:noProof/>
                <w:lang w:val="en-US" w:eastAsia="en-GB"/>
              </w:rPr>
            </w:pPr>
            <w:r>
              <w:rPr>
                <w:rFonts w:cs="Arial"/>
                <w:szCs w:val="18"/>
              </w:rPr>
              <w:t xml:space="preserve">When present, this IE shall contain the Home provided Charging ID (see </w:t>
            </w:r>
            <w:r>
              <w:rPr>
                <w:noProof/>
                <w:lang w:val="en-US"/>
              </w:rPr>
              <w:t>3GPP TS 32.255 [25]).</w:t>
            </w:r>
          </w:p>
          <w:p w14:paraId="79B3F3F1" w14:textId="77777777" w:rsidR="00B7339D" w:rsidRDefault="00B7339D">
            <w:pPr>
              <w:pStyle w:val="TAL"/>
              <w:rPr>
                <w:noProof/>
                <w:lang w:val="en-US"/>
              </w:rPr>
            </w:pPr>
            <w:r>
              <w:rPr>
                <w:noProof/>
                <w:lang w:val="en-US"/>
              </w:rPr>
              <w:t>This IE shall be present during an EPS to 5GS Idle mode mobility or Handover of a HR PDU session. (NOTE 5)</w:t>
            </w:r>
          </w:p>
          <w:p w14:paraId="07A25EEA" w14:textId="77777777" w:rsidR="00B7339D" w:rsidRDefault="00B7339D">
            <w:pPr>
              <w:pStyle w:val="TAL"/>
              <w:rPr>
                <w:noProof/>
                <w:lang w:val="en-US"/>
              </w:rPr>
            </w:pPr>
          </w:p>
          <w:p w14:paraId="7B1FDBF2" w14:textId="77777777" w:rsidR="00B7339D" w:rsidRDefault="00B7339D">
            <w:pPr>
              <w:pStyle w:val="TAL"/>
              <w:rPr>
                <w:rFonts w:cs="Arial"/>
                <w:szCs w:val="18"/>
              </w:rPr>
            </w:pPr>
            <w:r>
              <w:rPr>
                <w:noProof/>
                <w:lang w:val="en-US"/>
              </w:rPr>
              <w:t>The string shall encode the Charging ID (32-bit unsigned integer value, with maximum value "</w:t>
            </w:r>
            <w:r>
              <w:rPr>
                <w:rFonts w:cs="Arial"/>
                <w:szCs w:val="18"/>
              </w:rPr>
              <w:t>4294967295</w:t>
            </w:r>
            <w:r>
              <w:rPr>
                <w:noProof/>
                <w:lang w:val="en-US"/>
              </w:rPr>
              <w:t xml:space="preserve">") in </w:t>
            </w:r>
            <w:r>
              <w:rPr>
                <w:rFonts w:cs="Arial"/>
                <w:szCs w:val="18"/>
              </w:rPr>
              <w:t>decimal representation.</w:t>
            </w:r>
          </w:p>
          <w:p w14:paraId="1045C1D0" w14:textId="77777777" w:rsidR="00B7339D" w:rsidRDefault="00B7339D">
            <w:pPr>
              <w:pStyle w:val="TAL"/>
              <w:rPr>
                <w:rFonts w:cs="Arial"/>
                <w:szCs w:val="18"/>
              </w:rPr>
            </w:pPr>
          </w:p>
          <w:p w14:paraId="5F28F571" w14:textId="77777777" w:rsidR="00B7339D" w:rsidRDefault="00B7339D">
            <w:pPr>
              <w:pStyle w:val="TAL"/>
              <w:rPr>
                <w:noProof/>
                <w:lang w:val="en-US"/>
              </w:rPr>
            </w:pPr>
            <w:r>
              <w:rPr>
                <w:rFonts w:cs="Arial"/>
                <w:szCs w:val="18"/>
              </w:rPr>
              <w:t>Pattern: '^(0|([1-9]{1}[0-9]{0,9}))$'</w:t>
            </w:r>
          </w:p>
          <w:p w14:paraId="415CE8B0" w14:textId="77777777" w:rsidR="00B7339D" w:rsidRDefault="00B7339D">
            <w:pPr>
              <w:pStyle w:val="TAL"/>
              <w:rPr>
                <w:noProof/>
                <w:lang w:val="en-US"/>
              </w:rPr>
            </w:pPr>
          </w:p>
          <w:p w14:paraId="24576C59" w14:textId="77777777" w:rsidR="00B7339D" w:rsidRDefault="00B7339D">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48E465F4" w14:textId="77777777" w:rsidR="00B7339D" w:rsidRDefault="00B7339D">
            <w:pPr>
              <w:pStyle w:val="TAL"/>
              <w:rPr>
                <w:lang w:eastAsia="zh-CN"/>
              </w:rPr>
            </w:pPr>
          </w:p>
        </w:tc>
      </w:tr>
      <w:tr w:rsidR="00B7339D" w14:paraId="0AB63A09"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0509A280" w14:textId="77777777" w:rsidR="00B7339D" w:rsidRDefault="00B7339D">
            <w:pPr>
              <w:pStyle w:val="TAL"/>
              <w:rPr>
                <w:lang w:eastAsia="zh-CN"/>
              </w:rPr>
            </w:pPr>
            <w:proofErr w:type="spellStart"/>
            <w:r>
              <w:rPr>
                <w:lang w:eastAsia="zh-CN"/>
              </w:rPr>
              <w:t>homeProvidedS</w:t>
            </w:r>
            <w:r>
              <w:t>mfChargingId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DABB7C7" w14:textId="77777777" w:rsidR="00B7339D" w:rsidRDefault="00B7339D">
            <w:pPr>
              <w:pStyle w:val="TAL"/>
              <w:rPr>
                <w:lang w:eastAsia="en-GB"/>
              </w:rPr>
            </w:pPr>
            <w:proofErr w:type="spellStart"/>
            <w:r>
              <w:t>SmfChargingId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FB63EBD" w14:textId="77777777" w:rsidR="00B7339D" w:rsidRDefault="00B7339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2D918C4A" w14:textId="77777777" w:rsidR="00B7339D" w:rsidRDefault="00B7339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3BFAC21" w14:textId="77777777" w:rsidR="00B7339D" w:rsidRDefault="00B7339D">
            <w:pPr>
              <w:pStyle w:val="TAL"/>
              <w:rPr>
                <w:noProof/>
                <w:lang w:val="en-US" w:eastAsia="en-GB"/>
              </w:rPr>
            </w:pPr>
            <w:r>
              <w:rPr>
                <w:rFonts w:cs="Arial"/>
                <w:szCs w:val="18"/>
              </w:rPr>
              <w:t xml:space="preserve">When present, this IE shall contain the Home provided String based Charging ID (see </w:t>
            </w:r>
            <w:r>
              <w:rPr>
                <w:noProof/>
                <w:lang w:val="en-US"/>
              </w:rPr>
              <w:t>3GPP TS 32.255 [25]).</w:t>
            </w:r>
          </w:p>
          <w:p w14:paraId="2B3B3F23" w14:textId="77777777" w:rsidR="00B7339D" w:rsidRDefault="00B7339D">
            <w:pPr>
              <w:pStyle w:val="TAL"/>
              <w:rPr>
                <w:noProof/>
                <w:lang w:val="en-US"/>
              </w:rPr>
            </w:pPr>
          </w:p>
          <w:p w14:paraId="1AF1F0B1" w14:textId="77777777" w:rsidR="00B7339D" w:rsidRDefault="00B7339D">
            <w:pPr>
              <w:pStyle w:val="TAL"/>
            </w:pPr>
            <w:r>
              <w:rPr>
                <w:noProof/>
                <w:lang w:val="en-US"/>
              </w:rPr>
              <w:t>This IE shall be present during an EPS to 5GS Idle mode mobility or Handover of a HR PDU session, if both the V-SMF and the H-SMF support the "</w:t>
            </w:r>
            <w:r>
              <w:t>SCID" feature.</w:t>
            </w:r>
          </w:p>
          <w:p w14:paraId="4EAB7B02" w14:textId="77777777" w:rsidR="00B7339D" w:rsidRDefault="00B7339D">
            <w:pPr>
              <w:pStyle w:val="TAL"/>
            </w:pPr>
          </w:p>
          <w:p w14:paraId="239AEB39" w14:textId="77777777" w:rsidR="00B7339D" w:rsidRDefault="00B7339D">
            <w:pPr>
              <w:pStyle w:val="TAL"/>
              <w:rPr>
                <w:noProof/>
                <w:lang w:val="en-US"/>
              </w:rPr>
            </w:pPr>
            <w:r>
              <w:t>(NOTE 9)</w:t>
            </w:r>
          </w:p>
          <w:p w14:paraId="093EA7FA" w14:textId="77777777" w:rsidR="00B7339D" w:rsidRDefault="00B7339D">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hideMark/>
          </w:tcPr>
          <w:p w14:paraId="43BED320" w14:textId="77777777" w:rsidR="00B7339D" w:rsidRDefault="00B7339D">
            <w:pPr>
              <w:pStyle w:val="TAL"/>
              <w:rPr>
                <w:lang w:eastAsia="zh-CN"/>
              </w:rPr>
            </w:pPr>
            <w:r>
              <w:t>SCID</w:t>
            </w:r>
          </w:p>
        </w:tc>
      </w:tr>
      <w:tr w:rsidR="00B7339D" w14:paraId="184E1523"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0BDD22B8" w14:textId="77777777" w:rsidR="00B7339D" w:rsidRDefault="00B7339D">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D89B034" w14:textId="77777777" w:rsidR="00B7339D" w:rsidRDefault="00B7339D">
            <w:pPr>
              <w:pStyle w:val="TAL"/>
              <w:rPr>
                <w:lang w:eastAsia="en-GB"/>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639A00B" w14:textId="77777777" w:rsidR="00B7339D" w:rsidRDefault="00B7339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4BBDA814" w14:textId="77777777" w:rsidR="00B7339D" w:rsidRDefault="00B7339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45E5D830" w14:textId="77777777" w:rsidR="00B7339D" w:rsidRDefault="00B7339D">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1DA389DF" w14:textId="77777777" w:rsidR="00B7339D" w:rsidRDefault="00B7339D">
            <w:pPr>
              <w:pStyle w:val="TAL"/>
              <w:rPr>
                <w:rFonts w:cs="Arial"/>
                <w:szCs w:val="18"/>
                <w:lang w:eastAsia="zh-CN"/>
              </w:rPr>
            </w:pPr>
            <w:r>
              <w:rPr>
                <w:rFonts w:cs="Arial"/>
                <w:szCs w:val="18"/>
                <w:lang w:eastAsia="zh-CN"/>
              </w:rPr>
              <w:t>When present, this IE shall be set as following:</w:t>
            </w:r>
          </w:p>
          <w:p w14:paraId="25ED0116" w14:textId="77777777" w:rsidR="00B7339D" w:rsidRDefault="00B7339D">
            <w:pPr>
              <w:pStyle w:val="B1"/>
              <w:tabs>
                <w:tab w:val="num" w:pos="644"/>
              </w:tabs>
              <w:ind w:left="644" w:hanging="360"/>
              <w:rPr>
                <w:rFonts w:eastAsiaTheme="minorEastAsia" w:cs="Arial"/>
                <w:szCs w:val="18"/>
                <w:lang w:eastAsia="zh-CN"/>
              </w:rPr>
            </w:pPr>
            <w:r>
              <w:rPr>
                <w:rFonts w:ascii="Arial" w:eastAsiaTheme="minorEastAsia" w:hAnsi="Arial" w:cs="Arial"/>
                <w:sz w:val="18"/>
                <w:szCs w:val="18"/>
                <w:lang w:eastAsia="zh-CN"/>
              </w:rPr>
              <w:t>- true:</w:t>
            </w:r>
            <w:r>
              <w:rPr>
                <w:rFonts w:ascii="Arial" w:eastAsiaTheme="minorEastAsia" w:hAnsi="Arial" w:cs="Arial"/>
                <w:sz w:val="18"/>
                <w:szCs w:val="18"/>
                <w:lang w:eastAsia="zh-CN"/>
              </w:rPr>
              <w:tab/>
              <w:t>Extended Buffering supported by NEF</w:t>
            </w:r>
          </w:p>
          <w:p w14:paraId="104F7100" w14:textId="77777777" w:rsidR="00B7339D" w:rsidRDefault="00B7339D">
            <w:pPr>
              <w:pStyle w:val="B1"/>
              <w:tabs>
                <w:tab w:val="num" w:pos="644"/>
              </w:tabs>
              <w:ind w:left="644" w:hanging="360"/>
              <w:rPr>
                <w:rFonts w:eastAsia="Times New Roman" w:cs="Arial"/>
                <w:szCs w:val="18"/>
                <w:lang w:eastAsia="en-GB"/>
              </w:rPr>
            </w:pPr>
            <w:r>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hideMark/>
          </w:tcPr>
          <w:p w14:paraId="52AED5D4" w14:textId="77777777" w:rsidR="00B7339D" w:rsidRDefault="00B7339D">
            <w:pPr>
              <w:pStyle w:val="TAL"/>
              <w:rPr>
                <w:lang w:eastAsia="zh-CN"/>
              </w:rPr>
            </w:pPr>
            <w:r>
              <w:rPr>
                <w:lang w:eastAsia="zh-CN"/>
              </w:rPr>
              <w:t>CIOT</w:t>
            </w:r>
          </w:p>
        </w:tc>
      </w:tr>
      <w:tr w:rsidR="00B7339D" w14:paraId="2524D680"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068DA181" w14:textId="77777777" w:rsidR="00B7339D" w:rsidRDefault="00B7339D">
            <w:pPr>
              <w:pStyle w:val="TAL"/>
              <w:rPr>
                <w:lang w:eastAsia="zh-CN"/>
              </w:rPr>
            </w:pPr>
            <w:proofErr w:type="spellStart"/>
            <w:r>
              <w:rPr>
                <w:lang w:val="en-US"/>
              </w:rPr>
              <w:t>smallDataRateControlEnabled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27997C7" w14:textId="77777777" w:rsidR="00B7339D" w:rsidRDefault="00B7339D">
            <w:pPr>
              <w:pStyle w:val="TAL"/>
              <w:rPr>
                <w:lang w:eastAsia="en-GB"/>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DC04C77" w14:textId="77777777" w:rsidR="00B7339D" w:rsidRDefault="00B7339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25423A4A" w14:textId="77777777" w:rsidR="00B7339D" w:rsidRDefault="00B7339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78C2F72E" w14:textId="77777777" w:rsidR="00B7339D" w:rsidRDefault="00B7339D">
            <w:pPr>
              <w:pStyle w:val="TAL"/>
              <w:rPr>
                <w:lang w:eastAsia="en-GB"/>
              </w:rPr>
            </w:pPr>
            <w:r>
              <w:rPr>
                <w:rFonts w:cs="Arial"/>
                <w:szCs w:val="18"/>
              </w:rPr>
              <w:t>This IE shall be present and set to "true" if small data rate control is applicable on the PDU session.</w:t>
            </w:r>
          </w:p>
          <w:p w14:paraId="6A9198CB" w14:textId="77777777" w:rsidR="00B7339D" w:rsidRDefault="00B7339D">
            <w:pPr>
              <w:pStyle w:val="TAL"/>
            </w:pPr>
            <w:r>
              <w:t>When present, it shall be set as follows:</w:t>
            </w:r>
          </w:p>
          <w:p w14:paraId="6E9F91F7" w14:textId="77777777" w:rsidR="00B7339D" w:rsidRDefault="00B733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7AAF91FC" w14:textId="77777777" w:rsidR="00B7339D" w:rsidRDefault="00B7339D">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hideMark/>
          </w:tcPr>
          <w:p w14:paraId="3C80680F" w14:textId="77777777" w:rsidR="00B7339D" w:rsidRDefault="00B7339D">
            <w:pPr>
              <w:pStyle w:val="TAL"/>
              <w:rPr>
                <w:lang w:eastAsia="zh-CN"/>
              </w:rPr>
            </w:pPr>
            <w:r>
              <w:rPr>
                <w:rFonts w:cs="Arial"/>
                <w:szCs w:val="18"/>
              </w:rPr>
              <w:t>CIOT</w:t>
            </w:r>
          </w:p>
        </w:tc>
      </w:tr>
      <w:tr w:rsidR="00B7339D" w14:paraId="37AADF74"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1145B82E" w14:textId="77777777" w:rsidR="00B7339D" w:rsidRDefault="00B7339D">
            <w:pPr>
              <w:pStyle w:val="TAL"/>
              <w:rPr>
                <w:lang w:val="en-US" w:eastAsia="en-GB"/>
              </w:rPr>
            </w:pPr>
            <w:r>
              <w:t>ueIpv6InterfaceId</w:t>
            </w:r>
          </w:p>
        </w:tc>
        <w:tc>
          <w:tcPr>
            <w:tcW w:w="1843" w:type="dxa"/>
            <w:tcBorders>
              <w:top w:val="single" w:sz="4" w:space="0" w:color="auto"/>
              <w:left w:val="single" w:sz="4" w:space="0" w:color="auto"/>
              <w:bottom w:val="single" w:sz="4" w:space="0" w:color="auto"/>
              <w:right w:val="single" w:sz="4" w:space="0" w:color="auto"/>
            </w:tcBorders>
            <w:hideMark/>
          </w:tcPr>
          <w:p w14:paraId="3AB781B8" w14:textId="77777777" w:rsidR="00B7339D" w:rsidRDefault="00B7339D">
            <w:pPr>
              <w:pStyle w:val="TAL"/>
            </w:pPr>
            <w:r>
              <w:t>string</w:t>
            </w:r>
          </w:p>
        </w:tc>
        <w:tc>
          <w:tcPr>
            <w:tcW w:w="283" w:type="dxa"/>
            <w:tcBorders>
              <w:top w:val="single" w:sz="4" w:space="0" w:color="auto"/>
              <w:left w:val="single" w:sz="4" w:space="0" w:color="auto"/>
              <w:bottom w:val="single" w:sz="4" w:space="0" w:color="auto"/>
              <w:right w:val="single" w:sz="4" w:space="0" w:color="auto"/>
            </w:tcBorders>
            <w:hideMark/>
          </w:tcPr>
          <w:p w14:paraId="2CF854D9"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DDBDCFA"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B93BFD" w14:textId="77777777" w:rsidR="00B7339D" w:rsidRDefault="00B7339D">
            <w:pPr>
              <w:pStyle w:val="TAL"/>
              <w:rPr>
                <w:rFonts w:cs="Arial"/>
                <w:szCs w:val="18"/>
              </w:rPr>
            </w:pPr>
            <w:r>
              <w:rPr>
                <w:rFonts w:cs="Arial"/>
                <w:szCs w:val="18"/>
              </w:rPr>
              <w:t>This IE shall be present if the H-SMF/SMF has assigned IPv6 interface identifier to the UE during the PDU session establishment for the Home-routed Roaming scenario or for a PDU session with an I-SMF.</w:t>
            </w:r>
          </w:p>
          <w:p w14:paraId="0B3F123C" w14:textId="77777777" w:rsidR="00B7339D" w:rsidRDefault="00B7339D">
            <w:pPr>
              <w:pStyle w:val="TAL"/>
              <w:rPr>
                <w:rFonts w:cs="Arial"/>
                <w:szCs w:val="18"/>
              </w:rPr>
            </w:pPr>
            <w:r>
              <w:rPr>
                <w:rFonts w:cs="Arial"/>
                <w:szCs w:val="18"/>
              </w:rPr>
              <w:t>When present, it shall encode the UE IPv6 Interface Identifier to be used by the UE for its link-local address configuration with 16 hexadecimal digits.</w:t>
            </w:r>
          </w:p>
          <w:p w14:paraId="0DAB398D" w14:textId="77777777" w:rsidR="00B7339D" w:rsidRDefault="00B7339D">
            <w:pPr>
              <w:pStyle w:val="TAL"/>
              <w:rPr>
                <w:rFonts w:cs="Arial"/>
                <w:szCs w:val="18"/>
              </w:rPr>
            </w:pPr>
          </w:p>
          <w:p w14:paraId="7CCBA113" w14:textId="77777777" w:rsidR="00B7339D" w:rsidRDefault="00B7339D">
            <w:pPr>
              <w:pStyle w:val="TAL"/>
              <w:rPr>
                <w:rFonts w:cs="Arial"/>
                <w:szCs w:val="18"/>
              </w:rPr>
            </w:pPr>
            <w:r>
              <w:t>Pattern: "^[A-Fa-f0-9]{16}$"</w:t>
            </w:r>
          </w:p>
        </w:tc>
        <w:tc>
          <w:tcPr>
            <w:tcW w:w="859" w:type="dxa"/>
            <w:tcBorders>
              <w:top w:val="single" w:sz="4" w:space="0" w:color="auto"/>
              <w:left w:val="single" w:sz="4" w:space="0" w:color="auto"/>
              <w:bottom w:val="single" w:sz="4" w:space="0" w:color="auto"/>
              <w:right w:val="single" w:sz="4" w:space="0" w:color="auto"/>
            </w:tcBorders>
          </w:tcPr>
          <w:p w14:paraId="2AEF415A" w14:textId="77777777" w:rsidR="00B7339D" w:rsidRDefault="00B7339D">
            <w:pPr>
              <w:pStyle w:val="TAL"/>
              <w:rPr>
                <w:rFonts w:cs="Arial"/>
                <w:szCs w:val="18"/>
              </w:rPr>
            </w:pPr>
          </w:p>
        </w:tc>
      </w:tr>
      <w:tr w:rsidR="00B7339D" w14:paraId="4D3A2711"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314B431A" w14:textId="77777777" w:rsidR="00B7339D" w:rsidRDefault="00B7339D">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hideMark/>
          </w:tcPr>
          <w:p w14:paraId="2F5A0DBE" w14:textId="77777777" w:rsidR="00B7339D" w:rsidRDefault="00B7339D">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CCE0EF0" w14:textId="77777777" w:rsidR="00B7339D" w:rsidRDefault="00B7339D">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781FC9A7" w14:textId="77777777" w:rsidR="00B7339D" w:rsidRDefault="00B7339D">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687FBE8" w14:textId="77777777" w:rsidR="00B7339D" w:rsidRDefault="00B7339D">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hideMark/>
          </w:tcPr>
          <w:p w14:paraId="59D7F761" w14:textId="77777777" w:rsidR="00B7339D" w:rsidRDefault="00B7339D">
            <w:pPr>
              <w:pStyle w:val="TAL"/>
              <w:rPr>
                <w:rFonts w:cs="Arial"/>
                <w:szCs w:val="18"/>
              </w:rPr>
            </w:pPr>
            <w:r>
              <w:rPr>
                <w:rFonts w:cs="Arial"/>
                <w:szCs w:val="18"/>
              </w:rPr>
              <w:t>DTSSA</w:t>
            </w:r>
          </w:p>
        </w:tc>
      </w:tr>
      <w:tr w:rsidR="00B7339D" w14:paraId="0C55DFE6"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4AF9A76B" w14:textId="77777777" w:rsidR="00B7339D" w:rsidRDefault="00B7339D">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6989174" w14:textId="77777777" w:rsidR="00B7339D" w:rsidRDefault="00B7339D">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6110A54" w14:textId="77777777" w:rsidR="00B7339D" w:rsidRDefault="00B7339D">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56C5DD4E"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FC7DA4A" w14:textId="77777777" w:rsidR="00B7339D" w:rsidRDefault="00B7339D">
            <w:pPr>
              <w:pStyle w:val="TAL"/>
              <w:rPr>
                <w:rFonts w:cs="Arial"/>
                <w:szCs w:val="18"/>
              </w:rPr>
            </w:pPr>
            <w:r>
              <w:rPr>
                <w:rFonts w:cs="Arial"/>
                <w:szCs w:val="18"/>
              </w:rPr>
              <w:t>When present, this IE shall contain the address of DN-AAA server for UE IP Address allocation that has been received from UDM. (NOTE 4).</w:t>
            </w:r>
          </w:p>
        </w:tc>
        <w:tc>
          <w:tcPr>
            <w:tcW w:w="859" w:type="dxa"/>
            <w:tcBorders>
              <w:top w:val="single" w:sz="4" w:space="0" w:color="auto"/>
              <w:left w:val="single" w:sz="4" w:space="0" w:color="auto"/>
              <w:bottom w:val="single" w:sz="4" w:space="0" w:color="auto"/>
              <w:right w:val="single" w:sz="4" w:space="0" w:color="auto"/>
            </w:tcBorders>
            <w:hideMark/>
          </w:tcPr>
          <w:p w14:paraId="310E4ABC" w14:textId="77777777" w:rsidR="00B7339D" w:rsidRDefault="00B7339D">
            <w:pPr>
              <w:pStyle w:val="TAL"/>
              <w:rPr>
                <w:rFonts w:cs="Arial"/>
                <w:szCs w:val="18"/>
              </w:rPr>
            </w:pPr>
            <w:r>
              <w:rPr>
                <w:rFonts w:cs="Arial"/>
                <w:szCs w:val="18"/>
              </w:rPr>
              <w:t>DTSSA</w:t>
            </w:r>
          </w:p>
        </w:tc>
      </w:tr>
      <w:tr w:rsidR="00B7339D" w14:paraId="51FB5837"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557B269D" w14:textId="77777777" w:rsidR="00B7339D" w:rsidRDefault="00B7339D">
            <w:pPr>
              <w:pStyle w:val="TAL"/>
            </w:pPr>
            <w:proofErr w:type="spellStart"/>
            <w:r>
              <w:lastRenderedPageBreak/>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0852761" w14:textId="77777777" w:rsidR="00B7339D" w:rsidRDefault="00B7339D">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F44A5FB"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7A05DD5"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E3C9170" w14:textId="77777777" w:rsidR="00B7339D" w:rsidRDefault="00B7339D">
            <w:pPr>
              <w:pStyle w:val="TAL"/>
              <w:rPr>
                <w:rFonts w:cs="Arial"/>
                <w:szCs w:val="18"/>
              </w:rPr>
            </w:pPr>
            <w:r>
              <w:rPr>
                <w:rFonts w:cs="Arial"/>
                <w:szCs w:val="18"/>
              </w:rPr>
              <w:t xml:space="preserve">This IE shall be present for a PDU session with an I-SMF, if </w:t>
            </w:r>
            <w:r>
              <w:t xml:space="preserve">Dual Connectivity based end to end Redundant User Plane Paths shall apply as specified in clause 5.33.2.1 of 3GPP TS 23.501 [2],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hideMark/>
          </w:tcPr>
          <w:p w14:paraId="24A46675" w14:textId="77777777" w:rsidR="00B7339D" w:rsidRDefault="00B7339D">
            <w:pPr>
              <w:pStyle w:val="TAL"/>
              <w:rPr>
                <w:rFonts w:cs="Arial"/>
                <w:szCs w:val="18"/>
              </w:rPr>
            </w:pPr>
            <w:r>
              <w:rPr>
                <w:rFonts w:cs="Arial"/>
                <w:szCs w:val="18"/>
              </w:rPr>
              <w:t>DCE2ER</w:t>
            </w:r>
          </w:p>
        </w:tc>
      </w:tr>
      <w:tr w:rsidR="00B7339D" w14:paraId="3E7DF59A"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32741B49" w14:textId="77777777" w:rsidR="00B7339D" w:rsidRDefault="00B7339D">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B47892D" w14:textId="77777777" w:rsidR="00B7339D" w:rsidRDefault="00B7339D">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2664C06"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597F89B9" w14:textId="77777777" w:rsidR="00B7339D" w:rsidRDefault="00B733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D36EAE" w14:textId="77777777" w:rsidR="00B7339D" w:rsidRDefault="00B7339D">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Notify Start Pause of Charging via user plane feature</w:t>
            </w:r>
            <w:r>
              <w:rPr>
                <w:lang w:eastAsia="zh-CN"/>
              </w:rPr>
              <w:t xml:space="preserve"> as specified in clause 5.30 of 3GPP TS 29.244 [29].</w:t>
            </w:r>
          </w:p>
          <w:p w14:paraId="2649AEFA" w14:textId="77777777" w:rsidR="00B7339D" w:rsidRDefault="00B7339D">
            <w:pPr>
              <w:pStyle w:val="TAL"/>
              <w:rPr>
                <w:lang w:eastAsia="zh-CN"/>
              </w:rPr>
            </w:pPr>
          </w:p>
          <w:p w14:paraId="73CA7546" w14:textId="77777777" w:rsidR="00B7339D" w:rsidRDefault="00B7339D">
            <w:pPr>
              <w:pStyle w:val="TAL"/>
              <w:rPr>
                <w:lang w:eastAsia="en-GB"/>
              </w:rPr>
            </w:pPr>
            <w:r>
              <w:t>When present, it shall be set as follows:</w:t>
            </w:r>
          </w:p>
          <w:p w14:paraId="3901F112" w14:textId="77777777" w:rsidR="00B7339D" w:rsidRDefault="00B7339D">
            <w:pPr>
              <w:pStyle w:val="B1"/>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true: Notify Start Pause of Charging via user plane feature is supported.</w:t>
            </w:r>
          </w:p>
        </w:tc>
        <w:tc>
          <w:tcPr>
            <w:tcW w:w="859" w:type="dxa"/>
            <w:tcBorders>
              <w:top w:val="single" w:sz="4" w:space="0" w:color="auto"/>
              <w:left w:val="single" w:sz="4" w:space="0" w:color="auto"/>
              <w:bottom w:val="single" w:sz="4" w:space="0" w:color="auto"/>
              <w:right w:val="single" w:sz="4" w:space="0" w:color="auto"/>
            </w:tcBorders>
          </w:tcPr>
          <w:p w14:paraId="1A8A1615" w14:textId="77777777" w:rsidR="00B7339D" w:rsidRDefault="00B7339D">
            <w:pPr>
              <w:pStyle w:val="TAL"/>
              <w:rPr>
                <w:rFonts w:cs="Arial"/>
                <w:szCs w:val="18"/>
              </w:rPr>
            </w:pPr>
          </w:p>
        </w:tc>
      </w:tr>
      <w:tr w:rsidR="00B7339D" w14:paraId="2C1AC098"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0143E3D9" w14:textId="77777777" w:rsidR="00B7339D" w:rsidRDefault="00B7339D">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488B993" w14:textId="77777777" w:rsidR="00B7339D" w:rsidRDefault="00B7339D">
            <w:pPr>
              <w:pStyle w:val="TAL"/>
            </w:pPr>
            <w:r>
              <w:t>Uri</w:t>
            </w:r>
          </w:p>
        </w:tc>
        <w:tc>
          <w:tcPr>
            <w:tcW w:w="283" w:type="dxa"/>
            <w:tcBorders>
              <w:top w:val="single" w:sz="4" w:space="0" w:color="auto"/>
              <w:left w:val="single" w:sz="4" w:space="0" w:color="auto"/>
              <w:bottom w:val="single" w:sz="4" w:space="0" w:color="auto"/>
              <w:right w:val="single" w:sz="4" w:space="0" w:color="auto"/>
            </w:tcBorders>
            <w:hideMark/>
          </w:tcPr>
          <w:p w14:paraId="2C4409A8"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9333B6C" w14:textId="77777777" w:rsidR="00B7339D" w:rsidRDefault="00B7339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4D7B8812" w14:textId="77777777" w:rsidR="00B7339D" w:rsidRDefault="00B7339D">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171FF701" w14:textId="77777777" w:rsidR="00B7339D" w:rsidRDefault="00B7339D">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40539A62" w14:textId="77777777" w:rsidR="00B7339D" w:rsidRDefault="00B7339D">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62568435" w14:textId="77777777" w:rsidR="00B7339D" w:rsidRDefault="00B7339D">
            <w:pPr>
              <w:pStyle w:val="TAL"/>
              <w:rPr>
                <w:rFonts w:cs="Arial"/>
                <w:szCs w:val="18"/>
              </w:rPr>
            </w:pPr>
          </w:p>
        </w:tc>
      </w:tr>
      <w:tr w:rsidR="00B7339D" w14:paraId="2905880E"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195B4ACF" w14:textId="77777777" w:rsidR="00B7339D" w:rsidRDefault="00B7339D">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E519488" w14:textId="77777777" w:rsidR="00B7339D" w:rsidRDefault="00B7339D">
            <w:pPr>
              <w:pStyle w:val="TAL"/>
            </w:pPr>
            <w:r>
              <w:t>Uri</w:t>
            </w:r>
          </w:p>
        </w:tc>
        <w:tc>
          <w:tcPr>
            <w:tcW w:w="283" w:type="dxa"/>
            <w:tcBorders>
              <w:top w:val="single" w:sz="4" w:space="0" w:color="auto"/>
              <w:left w:val="single" w:sz="4" w:space="0" w:color="auto"/>
              <w:bottom w:val="single" w:sz="4" w:space="0" w:color="auto"/>
              <w:right w:val="single" w:sz="4" w:space="0" w:color="auto"/>
            </w:tcBorders>
            <w:hideMark/>
          </w:tcPr>
          <w:p w14:paraId="7ABBFB1F" w14:textId="77777777" w:rsidR="00B7339D" w:rsidRDefault="00B7339D">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89DCCAD" w14:textId="77777777" w:rsidR="00B7339D" w:rsidRDefault="00B7339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8C1B86D" w14:textId="77777777" w:rsidR="00B7339D" w:rsidRDefault="00B7339D">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3ACD148D" w14:textId="77777777" w:rsidR="00B7339D" w:rsidRDefault="00B7339D">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689A2EE0" w14:textId="77777777" w:rsidR="00B7339D" w:rsidRDefault="00B7339D">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7E05366A" w14:textId="77777777" w:rsidR="00B7339D" w:rsidRDefault="00B7339D">
            <w:pPr>
              <w:pStyle w:val="TAL"/>
              <w:rPr>
                <w:rFonts w:cs="Arial"/>
                <w:szCs w:val="18"/>
              </w:rPr>
            </w:pPr>
          </w:p>
        </w:tc>
      </w:tr>
      <w:tr w:rsidR="00B7339D" w14:paraId="2230D8F5"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54414B30" w14:textId="77777777" w:rsidR="00B7339D" w:rsidRDefault="00B7339D">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7EE62ED" w14:textId="77777777" w:rsidR="00B7339D" w:rsidRDefault="00B7339D">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F560CEB" w14:textId="77777777" w:rsidR="00B7339D" w:rsidRDefault="00B7339D">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633A5FA5" w14:textId="77777777" w:rsidR="00B7339D" w:rsidRDefault="00B7339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517439B2" w14:textId="77777777" w:rsidR="00B7339D" w:rsidRDefault="00B7339D">
            <w:pPr>
              <w:pStyle w:val="TAL"/>
              <w:rPr>
                <w:lang w:eastAsia="en-GB"/>
              </w:rPr>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72D64C0F" w14:textId="77777777" w:rsidR="00B7339D" w:rsidRDefault="00B7339D">
            <w:pPr>
              <w:pStyle w:val="TAL"/>
              <w:rPr>
                <w:rFonts w:cs="Arial"/>
                <w:szCs w:val="18"/>
              </w:rPr>
            </w:pPr>
          </w:p>
        </w:tc>
      </w:tr>
      <w:tr w:rsidR="00B7339D" w14:paraId="5A9C08F5"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46FFEC12" w14:textId="77777777" w:rsidR="00B7339D" w:rsidRDefault="00B7339D">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31049CD" w14:textId="77777777" w:rsidR="00B7339D" w:rsidRDefault="00B7339D">
            <w:pPr>
              <w:pStyle w:val="TAL"/>
            </w:pPr>
            <w:proofErr w:type="spellStart"/>
            <w:r>
              <w:rPr>
                <w:lang w:eastAsia="zh-CN"/>
              </w:rPr>
              <w:t>NfGroupId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2EC2075" w14:textId="77777777" w:rsidR="00B7339D" w:rsidRDefault="00B7339D">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37A5D9F5" w14:textId="77777777" w:rsidR="00B7339D" w:rsidRDefault="00B7339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70A76159" w14:textId="77777777" w:rsidR="00B7339D" w:rsidRDefault="00B7339D">
            <w:pPr>
              <w:pStyle w:val="TAL"/>
              <w:rPr>
                <w:rFonts w:cs="Arial"/>
                <w:szCs w:val="18"/>
                <w:lang w:eastAsia="en-GB"/>
              </w:rPr>
            </w:pPr>
            <w:r>
              <w:rPr>
                <w:rFonts w:cs="Arial"/>
                <w:szCs w:val="18"/>
              </w:rPr>
              <w:t>This IE may be present during an EPS to 5GS handover using the N26 interface procedure.</w:t>
            </w:r>
          </w:p>
          <w:p w14:paraId="604E7FE7" w14:textId="77777777" w:rsidR="00B7339D" w:rsidRDefault="00B7339D">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3E8DA266" w14:textId="77777777" w:rsidR="00B7339D" w:rsidRDefault="00B7339D">
            <w:pPr>
              <w:pStyle w:val="TAL"/>
              <w:rPr>
                <w:rFonts w:cs="Arial"/>
                <w:szCs w:val="18"/>
              </w:rPr>
            </w:pPr>
          </w:p>
        </w:tc>
      </w:tr>
      <w:tr w:rsidR="00B7339D" w14:paraId="1E436109"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2F107A0B" w14:textId="77777777" w:rsidR="00B7339D" w:rsidRDefault="00B7339D">
            <w:pPr>
              <w:pStyle w:val="TAL"/>
            </w:pPr>
            <w:proofErr w:type="spellStart"/>
            <w:r>
              <w:rPr>
                <w:lang w:eastAsia="zh-CN"/>
              </w:rPr>
              <w:t>hrsboInfo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626C613" w14:textId="77777777" w:rsidR="00B7339D" w:rsidRDefault="00B7339D">
            <w:pPr>
              <w:pStyle w:val="TAL"/>
              <w:rPr>
                <w:lang w:eastAsia="zh-CN"/>
              </w:rPr>
            </w:pPr>
            <w:proofErr w:type="spellStart"/>
            <w:r>
              <w:rPr>
                <w:lang w:eastAsia="zh-CN"/>
              </w:rPr>
              <w:t>HrsboInfoFromHplmn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88984B8" w14:textId="77777777" w:rsidR="00B7339D" w:rsidRDefault="00B7339D">
            <w:pPr>
              <w:pStyle w:val="TAC"/>
              <w:rPr>
                <w:lang w:eastAsia="en-GB"/>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0EB55B11" w14:textId="77777777" w:rsidR="00B7339D" w:rsidRDefault="00B7339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E7354F2" w14:textId="77777777" w:rsidR="00B7339D" w:rsidRDefault="00B7339D">
            <w:pPr>
              <w:pStyle w:val="TAL"/>
              <w:rPr>
                <w:rFonts w:cs="Arial"/>
                <w:szCs w:val="18"/>
              </w:rPr>
            </w:pPr>
            <w:r>
              <w:rPr>
                <w:rFonts w:cs="Arial"/>
                <w:szCs w:val="18"/>
              </w:rPr>
              <w:t>This IE shall be present in HR roaming scenarios if the H-SMF supports the HR-SBO feature and it receives a request for HR-SBO.</w:t>
            </w:r>
          </w:p>
          <w:p w14:paraId="098EA37B" w14:textId="77777777" w:rsidR="00B7339D" w:rsidRDefault="00B7339D">
            <w:pPr>
              <w:pStyle w:val="TAL"/>
              <w:rPr>
                <w:rFonts w:cs="Arial"/>
                <w:szCs w:val="18"/>
              </w:rPr>
            </w:pPr>
            <w:r>
              <w:rPr>
                <w:rFonts w:cs="Arial"/>
                <w:szCs w:val="18"/>
                <w:lang w:eastAsia="zh-CN"/>
              </w:rPr>
              <w:t xml:space="preserve">When present, this IE shall </w:t>
            </w:r>
            <w:r>
              <w:rPr>
                <w:rFonts w:eastAsia="Malgun Gothic"/>
                <w:lang w:eastAsia="ko-KR"/>
              </w:rPr>
              <w:t xml:space="preserve">Include the information for </w:t>
            </w:r>
            <w:r>
              <w:t>HR-SBO</w:t>
            </w:r>
            <w:r>
              <w:rPr>
                <w:rFonts w:cs="Arial"/>
                <w:szCs w:val="18"/>
              </w:rPr>
              <w:t>.</w:t>
            </w:r>
          </w:p>
          <w:p w14:paraId="402257D0" w14:textId="77777777" w:rsidR="00B7339D" w:rsidRDefault="00B7339D">
            <w:pPr>
              <w:pStyle w:val="TAL"/>
              <w:rPr>
                <w:rFonts w:cs="Arial"/>
                <w:szCs w:val="18"/>
              </w:rPr>
            </w:pPr>
            <w:r>
              <w:rPr>
                <w:rFonts w:cs="Arial"/>
                <w:szCs w:val="18"/>
              </w:rPr>
              <w:t>The absence of this IE shall indicate that the HR-SBO is not allowed.</w:t>
            </w:r>
          </w:p>
        </w:tc>
        <w:tc>
          <w:tcPr>
            <w:tcW w:w="859" w:type="dxa"/>
            <w:tcBorders>
              <w:top w:val="single" w:sz="4" w:space="0" w:color="auto"/>
              <w:left w:val="single" w:sz="4" w:space="0" w:color="auto"/>
              <w:bottom w:val="single" w:sz="4" w:space="0" w:color="auto"/>
              <w:right w:val="single" w:sz="4" w:space="0" w:color="auto"/>
            </w:tcBorders>
            <w:hideMark/>
          </w:tcPr>
          <w:p w14:paraId="008F8DE6" w14:textId="77777777" w:rsidR="00B7339D" w:rsidRDefault="00B7339D">
            <w:pPr>
              <w:pStyle w:val="TAL"/>
              <w:rPr>
                <w:rFonts w:cs="Arial"/>
                <w:szCs w:val="18"/>
              </w:rPr>
            </w:pPr>
            <w:r>
              <w:rPr>
                <w:rFonts w:cs="Arial"/>
                <w:szCs w:val="18"/>
              </w:rPr>
              <w:t>HR-SBO</w:t>
            </w:r>
          </w:p>
        </w:tc>
      </w:tr>
      <w:tr w:rsidR="00B7339D" w14:paraId="5A8DCB2D" w14:textId="77777777" w:rsidTr="00B7339D">
        <w:trPr>
          <w:jc w:val="center"/>
        </w:trPr>
        <w:tc>
          <w:tcPr>
            <w:tcW w:w="1985" w:type="dxa"/>
            <w:tcBorders>
              <w:top w:val="single" w:sz="4" w:space="0" w:color="auto"/>
              <w:left w:val="single" w:sz="4" w:space="0" w:color="auto"/>
              <w:bottom w:val="single" w:sz="4" w:space="0" w:color="auto"/>
              <w:right w:val="single" w:sz="4" w:space="0" w:color="auto"/>
            </w:tcBorders>
            <w:hideMark/>
          </w:tcPr>
          <w:p w14:paraId="19EE5DC1" w14:textId="77777777" w:rsidR="00B7339D" w:rsidRDefault="00B7339D">
            <w:pPr>
              <w:pStyle w:val="TAL"/>
              <w:rPr>
                <w:lang w:eastAsia="zh-CN"/>
              </w:rPr>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88F7F07" w14:textId="77777777" w:rsidR="00B7339D" w:rsidRDefault="00B7339D">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640923CB" w14:textId="77777777" w:rsidR="00B7339D" w:rsidRDefault="00B7339D">
            <w:pPr>
              <w:pStyle w:val="TAC"/>
              <w:rPr>
                <w:lang w:eastAsia="zh-CN"/>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hideMark/>
          </w:tcPr>
          <w:p w14:paraId="4DAF08A6" w14:textId="77777777" w:rsidR="00B7339D" w:rsidRDefault="00B7339D">
            <w:pPr>
              <w:pStyle w:val="TAL"/>
              <w:rPr>
                <w:lang w:eastAsia="zh-CN"/>
              </w:rPr>
            </w:pPr>
            <w:r>
              <w:rPr>
                <w:szCs w:val="18"/>
                <w:lang w:eastAsia="fr-FR"/>
              </w:rPr>
              <w:t>1..N</w:t>
            </w:r>
          </w:p>
        </w:tc>
        <w:tc>
          <w:tcPr>
            <w:tcW w:w="4395" w:type="dxa"/>
            <w:tcBorders>
              <w:top w:val="single" w:sz="4" w:space="0" w:color="auto"/>
              <w:left w:val="single" w:sz="4" w:space="0" w:color="auto"/>
              <w:bottom w:val="single" w:sz="4" w:space="0" w:color="auto"/>
              <w:right w:val="single" w:sz="4" w:space="0" w:color="auto"/>
            </w:tcBorders>
            <w:hideMark/>
          </w:tcPr>
          <w:p w14:paraId="4EEBA358" w14:textId="77777777" w:rsidR="00B7339D" w:rsidRDefault="00B7339D">
            <w:pPr>
              <w:pStyle w:val="TAL"/>
              <w:rPr>
                <w:szCs w:val="18"/>
                <w:lang w:eastAsia="en-GB"/>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40E6350B" w14:textId="77777777" w:rsidR="00B7339D" w:rsidRDefault="00B7339D">
            <w:pPr>
              <w:pStyle w:val="TAL"/>
              <w:rPr>
                <w:rFonts w:cs="Arial"/>
                <w:szCs w:val="18"/>
              </w:rPr>
            </w:pPr>
          </w:p>
        </w:tc>
      </w:tr>
      <w:tr w:rsidR="0086052A" w14:paraId="2C1606A2" w14:textId="77777777" w:rsidTr="00B7339D">
        <w:trPr>
          <w:jc w:val="center"/>
          <w:ins w:id="48" w:author="Ericsson JL - CT4#127" w:date="2024-12-13T18:14:00Z"/>
        </w:trPr>
        <w:tc>
          <w:tcPr>
            <w:tcW w:w="1985" w:type="dxa"/>
            <w:tcBorders>
              <w:top w:val="single" w:sz="4" w:space="0" w:color="auto"/>
              <w:left w:val="single" w:sz="4" w:space="0" w:color="auto"/>
              <w:bottom w:val="single" w:sz="4" w:space="0" w:color="auto"/>
              <w:right w:val="single" w:sz="4" w:space="0" w:color="auto"/>
            </w:tcBorders>
          </w:tcPr>
          <w:p w14:paraId="16366BA7" w14:textId="5F8FA055" w:rsidR="0086052A" w:rsidRDefault="0086052A">
            <w:pPr>
              <w:pStyle w:val="TAL"/>
              <w:rPr>
                <w:ins w:id="49" w:author="Ericsson JL - CT4#127" w:date="2024-12-13T18:14:00Z"/>
                <w:lang w:eastAsia="zh-CN"/>
              </w:rPr>
            </w:pPr>
            <w:proofErr w:type="spellStart"/>
            <w:ins w:id="50" w:author="Ericsson JL - CT4#127" w:date="2024-12-13T18:14:00Z">
              <w:r>
                <w:rPr>
                  <w:lang w:val="en-US"/>
                </w:rPr>
                <w:lastRenderedPageBreak/>
                <w:t>sessInactTimer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0CC91E0" w14:textId="7D5623B9" w:rsidR="0086052A" w:rsidRDefault="0086052A">
            <w:pPr>
              <w:pStyle w:val="TAL"/>
              <w:rPr>
                <w:ins w:id="51" w:author="Ericsson JL - CT4#127" w:date="2024-12-13T18:14:00Z"/>
                <w:lang w:eastAsia="zh-CN"/>
              </w:rPr>
            </w:pPr>
            <w:proofErr w:type="spellStart"/>
            <w:ins w:id="52" w:author="Ericsson JL - CT4#127" w:date="2024-12-13T18:14:00Z">
              <w:r>
                <w:rPr>
                  <w:lang w:eastAsia="zh-CN"/>
                </w:rPr>
                <w:t>DurationSec</w:t>
              </w:r>
              <w:proofErr w:type="spellEnd"/>
            </w:ins>
          </w:p>
        </w:tc>
        <w:tc>
          <w:tcPr>
            <w:tcW w:w="283" w:type="dxa"/>
            <w:tcBorders>
              <w:top w:val="single" w:sz="4" w:space="0" w:color="auto"/>
              <w:left w:val="single" w:sz="4" w:space="0" w:color="auto"/>
              <w:bottom w:val="single" w:sz="4" w:space="0" w:color="auto"/>
              <w:right w:val="single" w:sz="4" w:space="0" w:color="auto"/>
            </w:tcBorders>
          </w:tcPr>
          <w:p w14:paraId="03051EA9" w14:textId="4B3E95D5" w:rsidR="0086052A" w:rsidRDefault="0086052A">
            <w:pPr>
              <w:pStyle w:val="TAC"/>
              <w:rPr>
                <w:ins w:id="53" w:author="Ericsson JL - CT4#127" w:date="2024-12-13T18:14:00Z"/>
                <w:szCs w:val="18"/>
                <w:lang w:eastAsia="fr-FR"/>
              </w:rPr>
            </w:pPr>
            <w:ins w:id="54" w:author="Ericsson JL - CT4#127" w:date="2024-12-13T18:14:00Z">
              <w:r>
                <w:rPr>
                  <w:szCs w:val="18"/>
                  <w:lang w:eastAsia="fr-FR"/>
                </w:rPr>
                <w:t>C</w:t>
              </w:r>
            </w:ins>
          </w:p>
        </w:tc>
        <w:tc>
          <w:tcPr>
            <w:tcW w:w="567" w:type="dxa"/>
            <w:tcBorders>
              <w:top w:val="single" w:sz="4" w:space="0" w:color="auto"/>
              <w:left w:val="single" w:sz="4" w:space="0" w:color="auto"/>
              <w:bottom w:val="single" w:sz="4" w:space="0" w:color="auto"/>
              <w:right w:val="single" w:sz="4" w:space="0" w:color="auto"/>
            </w:tcBorders>
          </w:tcPr>
          <w:p w14:paraId="7675FC87" w14:textId="5510F2D8" w:rsidR="0086052A" w:rsidRDefault="0086052A">
            <w:pPr>
              <w:pStyle w:val="TAL"/>
              <w:rPr>
                <w:ins w:id="55" w:author="Ericsson JL - CT4#127" w:date="2024-12-13T18:14:00Z"/>
                <w:szCs w:val="18"/>
                <w:lang w:eastAsia="fr-FR"/>
              </w:rPr>
            </w:pPr>
            <w:ins w:id="56" w:author="Ericsson JL - CT4#127" w:date="2024-12-13T18:14:00Z">
              <w:r>
                <w:rPr>
                  <w:szCs w:val="18"/>
                  <w:lang w:eastAsia="fr-FR"/>
                </w:rPr>
                <w:t>0..1</w:t>
              </w:r>
            </w:ins>
          </w:p>
        </w:tc>
        <w:tc>
          <w:tcPr>
            <w:tcW w:w="4395" w:type="dxa"/>
            <w:tcBorders>
              <w:top w:val="single" w:sz="4" w:space="0" w:color="auto"/>
              <w:left w:val="single" w:sz="4" w:space="0" w:color="auto"/>
              <w:bottom w:val="single" w:sz="4" w:space="0" w:color="auto"/>
              <w:right w:val="single" w:sz="4" w:space="0" w:color="auto"/>
            </w:tcBorders>
          </w:tcPr>
          <w:p w14:paraId="08FE8A08" w14:textId="45C72FBE" w:rsidR="0086052A" w:rsidRDefault="00040415">
            <w:pPr>
              <w:pStyle w:val="TAL"/>
              <w:rPr>
                <w:ins w:id="57" w:author="Ericsson JL - CT4#127" w:date="2024-12-13T18:22:00Z"/>
                <w:szCs w:val="18"/>
              </w:rPr>
            </w:pPr>
            <w:ins w:id="58" w:author="Ericsson JL - CT4#127" w:date="2024-12-13T18:22:00Z">
              <w:r>
                <w:rPr>
                  <w:rFonts w:cs="Arial"/>
                  <w:szCs w:val="18"/>
                </w:rPr>
                <w:t xml:space="preserve">This IE shall be present in HR roaming scenarios </w:t>
              </w:r>
            </w:ins>
            <w:ins w:id="59" w:author="Ericsson JL - CT4#127" w:date="2024-12-13T18:18:00Z">
              <w:r>
                <w:rPr>
                  <w:szCs w:val="18"/>
                </w:rPr>
                <w:t xml:space="preserve">if </w:t>
              </w:r>
            </w:ins>
            <w:ins w:id="60" w:author="Ericsson JL - CT4#127" w:date="2024-12-13T18:24:00Z">
              <w:r w:rsidR="00F10D2F">
                <w:rPr>
                  <w:szCs w:val="18"/>
                </w:rPr>
                <w:t xml:space="preserve">the </w:t>
              </w:r>
              <w:r w:rsidR="00F10D2F" w:rsidRPr="000F0BA0">
                <w:t xml:space="preserve">Session inactivity timer </w:t>
              </w:r>
              <w:r w:rsidR="00F10D2F">
                <w:t xml:space="preserve">is </w:t>
              </w:r>
              <w:r w:rsidR="00315096">
                <w:t xml:space="preserve">applied </w:t>
              </w:r>
              <w:r w:rsidR="00F10D2F" w:rsidRPr="000F0BA0">
                <w:t xml:space="preserve">for the Network Slice </w:t>
              </w:r>
              <w:r w:rsidR="00F10D2F">
                <w:t xml:space="preserve">associated </w:t>
              </w:r>
              <w:r w:rsidR="006215F7">
                <w:t xml:space="preserve">with </w:t>
              </w:r>
            </w:ins>
            <w:ins w:id="61" w:author="Ericsson JL - CT4#127" w:date="2024-12-13T18:23:00Z">
              <w:r w:rsidR="00B811DB">
                <w:rPr>
                  <w:szCs w:val="18"/>
                </w:rPr>
                <w:t xml:space="preserve">the PDU session </w:t>
              </w:r>
            </w:ins>
            <w:ins w:id="62" w:author="Ericsson JL - CT4#127" w:date="2024-12-13T18:20:00Z">
              <w:r>
                <w:rPr>
                  <w:szCs w:val="18"/>
                </w:rPr>
                <w:t xml:space="preserve">and if the </w:t>
              </w:r>
            </w:ins>
            <w:ins w:id="63" w:author="Ericsson JL - CT4#127" w:date="2024-12-13T18:22:00Z">
              <w:r w:rsidR="00580CEE">
                <w:rPr>
                  <w:szCs w:val="18"/>
                </w:rPr>
                <w:t>HR-SBO is requested for this PDU session.</w:t>
              </w:r>
            </w:ins>
          </w:p>
          <w:p w14:paraId="5C1692DB" w14:textId="77777777" w:rsidR="00A36E84" w:rsidRDefault="00A36E84">
            <w:pPr>
              <w:pStyle w:val="TAL"/>
              <w:rPr>
                <w:ins w:id="64" w:author="Ericsson JL - CT4#127" w:date="2024-12-13T18:22:00Z"/>
                <w:szCs w:val="18"/>
              </w:rPr>
            </w:pPr>
          </w:p>
          <w:p w14:paraId="05B98D74" w14:textId="6354D77A" w:rsidR="00A36E84" w:rsidRDefault="00A36E84">
            <w:pPr>
              <w:pStyle w:val="TAL"/>
              <w:rPr>
                <w:ins w:id="65" w:author="Ericsson JL - CT4#127" w:date="2024-12-13T18:32:00Z"/>
                <w:szCs w:val="18"/>
              </w:rPr>
            </w:pPr>
            <w:ins w:id="66" w:author="Ericsson JL - CT4#127" w:date="2024-12-13T18:22:00Z">
              <w:r>
                <w:rPr>
                  <w:szCs w:val="18"/>
                </w:rPr>
                <w:t xml:space="preserve">When present, this IE shall carry the value of the </w:t>
              </w:r>
            </w:ins>
            <w:ins w:id="67" w:author="Ericsson JL - CT4#127" w:date="2024-12-13T18:25:00Z">
              <w:r w:rsidR="008D0170">
                <w:rPr>
                  <w:szCs w:val="18"/>
                </w:rPr>
                <w:t>S</w:t>
              </w:r>
            </w:ins>
            <w:ins w:id="68" w:author="Ericsson JL - CT4#127" w:date="2024-12-13T18:22:00Z">
              <w:r>
                <w:rPr>
                  <w:szCs w:val="18"/>
                </w:rPr>
                <w:t xml:space="preserve">ession </w:t>
              </w:r>
            </w:ins>
            <w:ins w:id="69" w:author="Ericsson JL - CT4#127" w:date="2024-12-13T18:25:00Z">
              <w:r w:rsidR="008D0170">
                <w:rPr>
                  <w:szCs w:val="18"/>
                </w:rPr>
                <w:t>I</w:t>
              </w:r>
            </w:ins>
            <w:ins w:id="70" w:author="Ericsson JL - CT4#127" w:date="2024-12-13T18:22:00Z">
              <w:r>
                <w:rPr>
                  <w:szCs w:val="18"/>
                </w:rPr>
                <w:t xml:space="preserve">nactivity </w:t>
              </w:r>
            </w:ins>
            <w:ins w:id="71" w:author="Ericsson JL - CT4#127" w:date="2024-12-13T18:25:00Z">
              <w:r w:rsidR="008D0170">
                <w:rPr>
                  <w:szCs w:val="18"/>
                </w:rPr>
                <w:t>T</w:t>
              </w:r>
            </w:ins>
            <w:ins w:id="72" w:author="Ericsson JL - CT4#127" w:date="2024-12-13T18:22:00Z">
              <w:r>
                <w:rPr>
                  <w:szCs w:val="18"/>
                </w:rPr>
                <w:t>imer</w:t>
              </w:r>
            </w:ins>
            <w:ins w:id="73" w:author="Ericsson JL - CT4#127" w:date="2024-12-13T18:25:00Z">
              <w:r w:rsidR="006E2541">
                <w:rPr>
                  <w:szCs w:val="18"/>
                </w:rPr>
                <w:t xml:space="preserve"> </w:t>
              </w:r>
              <w:r w:rsidR="006E2541" w:rsidRPr="000F0BA0">
                <w:t xml:space="preserve">for the Network Slice </w:t>
              </w:r>
              <w:r w:rsidR="006E2541">
                <w:t xml:space="preserve">associated with </w:t>
              </w:r>
              <w:r w:rsidR="006E2541">
                <w:rPr>
                  <w:szCs w:val="18"/>
                </w:rPr>
                <w:t>the PDU session</w:t>
              </w:r>
            </w:ins>
            <w:ins w:id="74" w:author="Ericsson JL - CT4#127" w:date="2024-12-13T18:23:00Z">
              <w:r>
                <w:rPr>
                  <w:szCs w:val="18"/>
                </w:rPr>
                <w:t>.</w:t>
              </w:r>
            </w:ins>
          </w:p>
          <w:p w14:paraId="565962EB" w14:textId="77777777" w:rsidR="00F60CFF" w:rsidRDefault="00F60CFF">
            <w:pPr>
              <w:pStyle w:val="TAL"/>
              <w:rPr>
                <w:ins w:id="75" w:author="Ericsson JL - CT4#127" w:date="2024-12-13T18:32:00Z"/>
                <w:szCs w:val="18"/>
              </w:rPr>
            </w:pPr>
          </w:p>
          <w:p w14:paraId="15C4CD5D" w14:textId="77777777" w:rsidR="00A81275" w:rsidRDefault="00A81275" w:rsidP="00A81275">
            <w:pPr>
              <w:pStyle w:val="TAL"/>
              <w:rPr>
                <w:ins w:id="76" w:author="Ericsson JL - CT4#127" w:date="2024-12-13T18:32:00Z"/>
                <w:szCs w:val="18"/>
              </w:rPr>
            </w:pPr>
            <w:ins w:id="77" w:author="Ericsson JL - CT4#127" w:date="2024-12-13T18:32:00Z">
              <w:r>
                <w:rPr>
                  <w:szCs w:val="18"/>
                </w:rPr>
                <w:t>The V-SMF should configure the session inactivity timer in L-PSA if available.</w:t>
              </w:r>
            </w:ins>
          </w:p>
          <w:p w14:paraId="2765BDA9" w14:textId="31B632F7" w:rsidR="00A36E84" w:rsidRDefault="00A36E84">
            <w:pPr>
              <w:pStyle w:val="TAL"/>
              <w:rPr>
                <w:ins w:id="78" w:author="Ericsson JL - CT4#127" w:date="2024-12-13T18:14:00Z"/>
                <w:szCs w:val="18"/>
              </w:rPr>
            </w:pPr>
          </w:p>
        </w:tc>
        <w:tc>
          <w:tcPr>
            <w:tcW w:w="859" w:type="dxa"/>
            <w:tcBorders>
              <w:top w:val="single" w:sz="4" w:space="0" w:color="auto"/>
              <w:left w:val="single" w:sz="4" w:space="0" w:color="auto"/>
              <w:bottom w:val="single" w:sz="4" w:space="0" w:color="auto"/>
              <w:right w:val="single" w:sz="4" w:space="0" w:color="auto"/>
            </w:tcBorders>
          </w:tcPr>
          <w:p w14:paraId="0529B51F" w14:textId="77777777" w:rsidR="0086052A" w:rsidRDefault="0086052A">
            <w:pPr>
              <w:pStyle w:val="TAL"/>
              <w:rPr>
                <w:ins w:id="79" w:author="Ericsson JL - CT4#127" w:date="2024-12-13T18:14:00Z"/>
                <w:rFonts w:cs="Arial"/>
                <w:szCs w:val="18"/>
              </w:rPr>
            </w:pPr>
          </w:p>
        </w:tc>
      </w:tr>
      <w:tr w:rsidR="00B7339D" w14:paraId="29907F76" w14:textId="77777777" w:rsidTr="00B7339D">
        <w:trPr>
          <w:jc w:val="center"/>
        </w:trPr>
        <w:tc>
          <w:tcPr>
            <w:tcW w:w="9932" w:type="dxa"/>
            <w:gridSpan w:val="6"/>
            <w:tcBorders>
              <w:top w:val="single" w:sz="4" w:space="0" w:color="auto"/>
              <w:left w:val="single" w:sz="4" w:space="0" w:color="auto"/>
              <w:bottom w:val="single" w:sz="4" w:space="0" w:color="auto"/>
              <w:right w:val="single" w:sz="4" w:space="0" w:color="auto"/>
            </w:tcBorders>
            <w:hideMark/>
          </w:tcPr>
          <w:p w14:paraId="0CB85192" w14:textId="77777777" w:rsidR="00B7339D" w:rsidRDefault="00B7339D">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161E07D0" w14:textId="77777777" w:rsidR="00B7339D" w:rsidRDefault="00B7339D">
            <w:pPr>
              <w:pStyle w:val="TAN"/>
            </w:pPr>
            <w:r>
              <w:t>NOTE 2:</w:t>
            </w:r>
            <w:r>
              <w:tab/>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191E6BC4" w14:textId="77777777" w:rsidR="00B7339D" w:rsidRDefault="00B7339D">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3F18F055" w14:textId="77777777" w:rsidR="00B7339D" w:rsidRDefault="00B7339D">
            <w:pPr>
              <w:pStyle w:val="TAN"/>
              <w:rPr>
                <w:rFonts w:cs="Arial"/>
                <w:szCs w:val="18"/>
              </w:rPr>
            </w:pPr>
            <w:r>
              <w:t>NOTE 4:</w:t>
            </w:r>
            <w:r>
              <w:tab/>
              <w:t>The I-SMF may use IPv6 index to assist in selecting how the IPv6 prefix is to be allocated for local PSA when IPv6 multi-homing is applied for the PDU session.</w:t>
            </w:r>
            <w:r>
              <w:rPr>
                <w:rFonts w:cs="Arial"/>
                <w:szCs w:val="18"/>
              </w:rPr>
              <w:t xml:space="preserve"> If the IPv6 index indicates UE IP address allocation should be performed towards DN-AAA server, the DN-AAA server address may be included from the SMF to the I-SMF.</w:t>
            </w:r>
          </w:p>
          <w:p w14:paraId="3AC8B436" w14:textId="77777777" w:rsidR="00B7339D" w:rsidRDefault="00B7339D">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40B65276" w14:textId="77777777" w:rsidR="00B7339D" w:rsidRDefault="00B7339D">
            <w:pPr>
              <w:pStyle w:val="TAN"/>
              <w:rPr>
                <w:rFonts w:cs="Arial"/>
                <w:szCs w:val="18"/>
              </w:rPr>
            </w:pPr>
            <w:r>
              <w:t>NOTE 6:</w:t>
            </w:r>
            <w:r>
              <w:tab/>
              <w:t xml:space="preserve">During inter-system mobility from EPS to 5GS,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2D86405A" w14:textId="77777777" w:rsidR="00B7339D" w:rsidRDefault="00B7339D">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125F7B1D" w14:textId="77777777" w:rsidR="00B7339D" w:rsidRDefault="00B7339D">
            <w:pPr>
              <w:pStyle w:val="TAN"/>
            </w:pPr>
            <w:r>
              <w:t>NOTE 8:</w:t>
            </w:r>
            <w:r>
              <w:tab/>
              <w:t>Usage of Charging ID with Uint32 value for roaming scenarios may lead to Charging ID collision between SMFs.</w:t>
            </w:r>
          </w:p>
          <w:p w14:paraId="7402C6C6" w14:textId="77777777" w:rsidR="00B7339D" w:rsidRDefault="00B7339D">
            <w:pPr>
              <w:pStyle w:val="TAN"/>
              <w:rPr>
                <w:rFonts w:cs="Arial"/>
                <w:szCs w:val="18"/>
              </w:rPr>
            </w:pPr>
            <w:r>
              <w:t>NOTE 9:</w:t>
            </w:r>
            <w:r>
              <w:tab/>
              <w:t xml:space="preserve">The </w:t>
            </w:r>
            <w:proofErr w:type="spellStart"/>
            <w:r>
              <w:t>smfChargingId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homeProvidedSmfChargingId</w:t>
            </w:r>
            <w:proofErr w:type="spellEnd"/>
            <w:r>
              <w:rPr>
                <w:lang w:eastAsia="zh-CN"/>
              </w:rPr>
              <w:t xml:space="preserve"> IE if received from the H-SMF</w:t>
            </w:r>
            <w:r>
              <w:rPr>
                <w:rFonts w:cs="Arial"/>
                <w:szCs w:val="18"/>
              </w:rPr>
              <w:t>.</w:t>
            </w:r>
          </w:p>
        </w:tc>
      </w:tr>
    </w:tbl>
    <w:p w14:paraId="74EB4530" w14:textId="77777777" w:rsidR="0005510D" w:rsidRDefault="0005510D" w:rsidP="0005510D">
      <w:pPr>
        <w:pStyle w:val="B1"/>
        <w:ind w:hanging="1"/>
      </w:pPr>
    </w:p>
    <w:p w14:paraId="00CA3109" w14:textId="77777777" w:rsidR="0005510D" w:rsidRPr="006B5418" w:rsidRDefault="0005510D" w:rsidP="000551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178D63B" w14:textId="77777777" w:rsidR="00E3374A" w:rsidRDefault="00E3374A" w:rsidP="00E3374A">
      <w:pPr>
        <w:pStyle w:val="Heading5"/>
        <w:rPr>
          <w:lang w:eastAsia="en-GB"/>
        </w:rPr>
      </w:pPr>
      <w:bookmarkStart w:id="80" w:name="_Toc25073939"/>
      <w:bookmarkStart w:id="81" w:name="_Toc34063122"/>
      <w:bookmarkStart w:id="82" w:name="_Toc43120099"/>
      <w:bookmarkStart w:id="83" w:name="_Toc49768154"/>
      <w:bookmarkStart w:id="84" w:name="_Toc56434327"/>
      <w:bookmarkStart w:id="85" w:name="_Toc183439182"/>
      <w:bookmarkEnd w:id="7"/>
      <w:bookmarkEnd w:id="8"/>
      <w:bookmarkEnd w:id="9"/>
      <w:bookmarkEnd w:id="10"/>
      <w:r>
        <w:lastRenderedPageBreak/>
        <w:t>6.1.6.2.11</w:t>
      </w:r>
      <w:r>
        <w:tab/>
        <w:t xml:space="preserve">Type: </w:t>
      </w:r>
      <w:proofErr w:type="spellStart"/>
      <w:r>
        <w:t>HsmfUpdateData</w:t>
      </w:r>
      <w:bookmarkEnd w:id="80"/>
      <w:bookmarkEnd w:id="81"/>
      <w:bookmarkEnd w:id="82"/>
      <w:bookmarkEnd w:id="83"/>
      <w:bookmarkEnd w:id="84"/>
      <w:bookmarkEnd w:id="85"/>
      <w:proofErr w:type="spellEnd"/>
    </w:p>
    <w:p w14:paraId="73BF85D3" w14:textId="77777777" w:rsidR="00E3374A" w:rsidRDefault="00E3374A" w:rsidP="00E3374A">
      <w:pPr>
        <w:pStyle w:val="TH"/>
      </w:pPr>
      <w:r>
        <w:rPr>
          <w:noProof/>
        </w:rPr>
        <w:t>Table </w:t>
      </w:r>
      <w:r>
        <w:t xml:space="preserve">6.1.6.2.11-1: </w:t>
      </w:r>
      <w:r>
        <w:rPr>
          <w:noProof/>
        </w:rPr>
        <w:t xml:space="preserve">Definition of type </w:t>
      </w:r>
      <w:proofErr w:type="spellStart"/>
      <w:r>
        <w:t>HsmfUpdateData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E3374A" w14:paraId="4ECF7CE8"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57DDB2D" w14:textId="77777777" w:rsidR="00E3374A" w:rsidRDefault="00E3374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84E1A01" w14:textId="77777777" w:rsidR="00E3374A" w:rsidRDefault="00E3374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74844E0" w14:textId="77777777" w:rsidR="00E3374A" w:rsidRDefault="00E3374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7A86F4CD" w14:textId="77777777" w:rsidR="00E3374A" w:rsidRDefault="00E3374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66A5BDA" w14:textId="77777777" w:rsidR="00E3374A" w:rsidRDefault="00E3374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59528BF1" w14:textId="77777777" w:rsidR="00E3374A" w:rsidRDefault="00E3374A">
            <w:pPr>
              <w:pStyle w:val="TAH"/>
              <w:rPr>
                <w:rFonts w:cs="Arial"/>
                <w:szCs w:val="18"/>
              </w:rPr>
            </w:pPr>
            <w:r>
              <w:rPr>
                <w:rFonts w:cs="Arial"/>
                <w:szCs w:val="18"/>
              </w:rPr>
              <w:t>Applicability</w:t>
            </w:r>
          </w:p>
        </w:tc>
      </w:tr>
      <w:tr w:rsidR="00E3374A" w14:paraId="0ED183EC"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08F7C0C1" w14:textId="77777777" w:rsidR="00E3374A" w:rsidRDefault="00E3374A">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3AA51E1" w14:textId="77777777" w:rsidR="00E3374A" w:rsidRDefault="00E3374A">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13ED31" w14:textId="77777777" w:rsidR="00E3374A" w:rsidRDefault="00E3374A">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0F7F6372" w14:textId="77777777" w:rsidR="00E3374A" w:rsidRDefault="00E3374A">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2516BC72" w14:textId="77777777" w:rsidR="00E3374A" w:rsidRDefault="00E3374A">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4482572" w14:textId="77777777" w:rsidR="00E3374A" w:rsidRDefault="00E3374A">
            <w:pPr>
              <w:pStyle w:val="TAL"/>
              <w:rPr>
                <w:rFonts w:cs="Arial"/>
                <w:szCs w:val="18"/>
              </w:rPr>
            </w:pPr>
          </w:p>
        </w:tc>
      </w:tr>
      <w:tr w:rsidR="00E3374A" w14:paraId="565319FE"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16BEB1CE" w14:textId="77777777" w:rsidR="00E3374A" w:rsidRDefault="00E3374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CB7E0BD" w14:textId="77777777" w:rsidR="00E3374A" w:rsidRDefault="00E3374A">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25356F47"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DFACE9D"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9D50C03" w14:textId="77777777" w:rsidR="00E3374A" w:rsidRDefault="00E3374A">
            <w:pPr>
              <w:pStyle w:val="TAL"/>
              <w:rPr>
                <w:rFonts w:cs="Arial"/>
                <w:szCs w:val="18"/>
              </w:rPr>
            </w:pPr>
            <w:r>
              <w:rPr>
                <w:rFonts w:cs="Arial"/>
                <w:szCs w:val="18"/>
              </w:rPr>
              <w:t>This IE shall be present if it is available and has not been provided earlier to the H-SMF or SMF.</w:t>
            </w:r>
          </w:p>
          <w:p w14:paraId="2D3ACB06" w14:textId="77777777" w:rsidR="00E3374A" w:rsidRDefault="00E3374A">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38B694A" w14:textId="77777777" w:rsidR="00E3374A" w:rsidRDefault="00E3374A">
            <w:pPr>
              <w:pStyle w:val="TAC"/>
            </w:pPr>
          </w:p>
        </w:tc>
      </w:tr>
      <w:tr w:rsidR="00E3374A" w14:paraId="083D7770"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4D190482" w14:textId="77777777" w:rsidR="00E3374A" w:rsidRDefault="00E3374A">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3CEC3E5" w14:textId="77777777" w:rsidR="00E3374A" w:rsidRDefault="00E3374A">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E3E0BC6"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D566DC3"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7BDD2F1" w14:textId="77777777" w:rsidR="00E3374A" w:rsidRDefault="00E3374A">
            <w:pPr>
              <w:pStyle w:val="TAL"/>
              <w:rPr>
                <w:rFonts w:cs="Arial"/>
                <w:szCs w:val="18"/>
              </w:rPr>
            </w:pPr>
            <w:r>
              <w:rPr>
                <w:rFonts w:cs="Arial"/>
                <w:szCs w:val="18"/>
              </w:rPr>
              <w:t>This IE shall be present if:</w:t>
            </w:r>
          </w:p>
          <w:p w14:paraId="38524031" w14:textId="77777777" w:rsidR="00E3374A" w:rsidRDefault="00E337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N9 tunnel information on the visited CN side provided earlier to the H-SMF has changed; or</w:t>
            </w:r>
          </w:p>
          <w:p w14:paraId="46756D12" w14:textId="77777777" w:rsidR="00E3374A" w:rsidRDefault="00E3374A">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rPr>
              <w:t>during an EPS to 5GS handover execution</w:t>
            </w:r>
            <w:r>
              <w:rPr>
                <w:rFonts w:ascii="Arial" w:hAnsi="Arial" w:cs="Arial"/>
                <w:sz w:val="18"/>
                <w:szCs w:val="18"/>
                <w:lang w:eastAsia="zh-CN"/>
              </w:rPr>
              <w:t xml:space="preserve"> using N26 interface.</w:t>
            </w:r>
          </w:p>
          <w:p w14:paraId="21E61A24" w14:textId="77777777" w:rsidR="00E3374A" w:rsidRDefault="00E3374A">
            <w:pPr>
              <w:pStyle w:val="TAL"/>
              <w:rPr>
                <w:rFonts w:cs="Arial"/>
                <w:szCs w:val="18"/>
                <w:lang w:eastAsia="en-GB"/>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3859F50" w14:textId="77777777" w:rsidR="00E3374A" w:rsidRDefault="00E3374A">
            <w:pPr>
              <w:pStyle w:val="TAC"/>
            </w:pPr>
          </w:p>
        </w:tc>
      </w:tr>
      <w:tr w:rsidR="00E3374A" w14:paraId="48E1C0C2"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391BC015" w14:textId="77777777" w:rsidR="00E3374A" w:rsidRDefault="00E3374A">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8A4A889" w14:textId="77777777" w:rsidR="00E3374A" w:rsidRDefault="00E3374A">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FE297D6"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2E7E78D"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5AADAE5" w14:textId="77777777" w:rsidR="00E3374A" w:rsidRDefault="00E3374A">
            <w:pPr>
              <w:pStyle w:val="TAL"/>
              <w:rPr>
                <w:rFonts w:cs="Arial"/>
                <w:szCs w:val="18"/>
              </w:rPr>
            </w:pPr>
            <w:r>
              <w:rPr>
                <w:rFonts w:cs="Arial"/>
                <w:szCs w:val="18"/>
              </w:rPr>
              <w:t>This IE shall be present if:</w:t>
            </w:r>
          </w:p>
          <w:p w14:paraId="669C78C0" w14:textId="77777777" w:rsidR="00E3374A" w:rsidRDefault="00E337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N9 tunnel information of the I-UPF for DL traffic provided earlier by the I-SMF to the SMF has changed; or</w:t>
            </w:r>
          </w:p>
          <w:p w14:paraId="1BD15DBB" w14:textId="77777777" w:rsidR="00E3374A" w:rsidRDefault="00E3374A">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during an EPS to 5GS handover execution using N26 interface with I-SMF insertion.</w:t>
            </w:r>
          </w:p>
          <w:p w14:paraId="4A058BB3" w14:textId="77777777" w:rsidR="00E3374A" w:rsidRDefault="00E3374A">
            <w:pPr>
              <w:pStyle w:val="TAL"/>
              <w:rPr>
                <w:rFonts w:cs="Arial"/>
                <w:szCs w:val="18"/>
                <w:lang w:eastAsia="en-GB"/>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hideMark/>
          </w:tcPr>
          <w:p w14:paraId="51CD37C7" w14:textId="77777777" w:rsidR="00E3374A" w:rsidRDefault="00E3374A">
            <w:pPr>
              <w:pStyle w:val="TAC"/>
            </w:pPr>
            <w:r>
              <w:t>DTSSA</w:t>
            </w:r>
          </w:p>
        </w:tc>
      </w:tr>
      <w:tr w:rsidR="00E3374A" w14:paraId="6DE69B33"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17ACA8CC" w14:textId="77777777" w:rsidR="00E3374A" w:rsidRDefault="00E3374A">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5D4572D" w14:textId="77777777" w:rsidR="00E3374A" w:rsidRDefault="00E3374A">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E21349C"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AEC27A6"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0BA097D" w14:textId="77777777" w:rsidR="00E3374A" w:rsidRDefault="00E3374A">
            <w:pPr>
              <w:pStyle w:val="TAL"/>
              <w:rPr>
                <w:rFonts w:cs="Arial"/>
                <w:szCs w:val="18"/>
              </w:rPr>
            </w:pPr>
            <w:r>
              <w:rPr>
                <w:rFonts w:cs="Arial"/>
                <w:szCs w:val="18"/>
              </w:rPr>
              <w:t xml:space="preserve">This IE shall be present if additional N9 tunnel information provided earlier has changed, or if </w:t>
            </w:r>
            <w:r>
              <w:rPr>
                <w:rFonts w:cs="Arial"/>
                <w:szCs w:val="18"/>
                <w:lang w:eastAsia="zh-CN"/>
              </w:rPr>
              <w:t>the UE requests to establish resources for a MA PDU session over the other access.</w:t>
            </w:r>
          </w:p>
          <w:p w14:paraId="7C0AAF63" w14:textId="77777777" w:rsidR="00E3374A" w:rsidRDefault="00E3374A">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hideMark/>
          </w:tcPr>
          <w:p w14:paraId="40F764E6" w14:textId="77777777" w:rsidR="00E3374A" w:rsidRDefault="00E3374A">
            <w:pPr>
              <w:pStyle w:val="TAC"/>
            </w:pPr>
            <w:r>
              <w:t>MAPDU</w:t>
            </w:r>
          </w:p>
        </w:tc>
      </w:tr>
      <w:tr w:rsidR="00E3374A" w14:paraId="0924FBDB"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42DCF6F4" w14:textId="77777777" w:rsidR="00E3374A" w:rsidRDefault="00E3374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1FAB932" w14:textId="77777777" w:rsidR="00E3374A" w:rsidRDefault="00E3374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A9F82BC"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46762C0"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D4454B7" w14:textId="77777777" w:rsidR="00E3374A" w:rsidRDefault="00E3374A">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6172B8B6" w14:textId="77777777" w:rsidR="00E3374A" w:rsidRDefault="00E3374A">
            <w:pPr>
              <w:pStyle w:val="TAC"/>
            </w:pPr>
          </w:p>
        </w:tc>
      </w:tr>
      <w:tr w:rsidR="00E3374A" w14:paraId="03E0857A"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6ADEBCF3" w14:textId="77777777" w:rsidR="00E3374A" w:rsidRDefault="00E3374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E039F8C" w14:textId="77777777" w:rsidR="00E3374A" w:rsidRDefault="00E3374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C0CC600"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114EFDA"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B424FCA" w14:textId="77777777" w:rsidR="00E3374A" w:rsidRDefault="00E3374A">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9FBF12B" w14:textId="77777777" w:rsidR="00E3374A" w:rsidRDefault="00E3374A">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15FD0F7" w14:textId="77777777" w:rsidR="00E3374A" w:rsidRDefault="00E3374A">
            <w:pPr>
              <w:pStyle w:val="TAC"/>
            </w:pPr>
          </w:p>
        </w:tc>
      </w:tr>
      <w:tr w:rsidR="00E3374A" w14:paraId="72469098"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576D429B" w14:textId="77777777" w:rsidR="00E3374A" w:rsidRDefault="00E3374A">
            <w:pPr>
              <w:pStyle w:val="TAL"/>
            </w:pPr>
            <w:proofErr w:type="spellStart"/>
            <w:r>
              <w:rPr>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5A1115F" w14:textId="77777777" w:rsidR="00E3374A" w:rsidRDefault="00E3374A">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F2433EA" w14:textId="77777777" w:rsidR="00E3374A" w:rsidRDefault="00E3374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AE88003" w14:textId="77777777" w:rsidR="00E3374A" w:rsidRDefault="00E3374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483AB10" w14:textId="77777777" w:rsidR="00E3374A" w:rsidRDefault="00E3374A">
            <w:pPr>
              <w:pStyle w:val="TAL"/>
              <w:rPr>
                <w:rFonts w:cs="Arial"/>
                <w:szCs w:val="18"/>
                <w:lang w:eastAsia="zh-CN"/>
              </w:rPr>
            </w:pPr>
            <w:r>
              <w:rPr>
                <w:rFonts w:cs="Arial"/>
                <w:szCs w:val="18"/>
                <w:lang w:eastAsia="zh-CN"/>
              </w:rPr>
              <w:t>This IE shall indicate the additional Access Network Type to which the PDU session is to be associated.</w:t>
            </w:r>
          </w:p>
          <w:p w14:paraId="1A465297" w14:textId="77777777" w:rsidR="00E3374A" w:rsidRDefault="00E3374A">
            <w:pPr>
              <w:pStyle w:val="TAL"/>
              <w:rPr>
                <w:rFonts w:cs="Arial"/>
                <w:szCs w:val="18"/>
                <w:lang w:eastAsia="en-GB"/>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16DB332A" w14:textId="77777777" w:rsidR="00E3374A" w:rsidRDefault="00E3374A">
            <w:pPr>
              <w:pStyle w:val="TAC"/>
            </w:pPr>
            <w:r>
              <w:rPr>
                <w:lang w:eastAsia="zh-CN"/>
              </w:rPr>
              <w:t>MAPDU</w:t>
            </w:r>
          </w:p>
        </w:tc>
      </w:tr>
      <w:tr w:rsidR="00E3374A" w14:paraId="43455E96"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18261C38" w14:textId="77777777" w:rsidR="00E3374A" w:rsidRDefault="00E3374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91553B5" w14:textId="77777777" w:rsidR="00E3374A" w:rsidRDefault="00E3374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239058C"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0968794"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9DC09B1" w14:textId="77777777" w:rsidR="00E3374A" w:rsidRDefault="00E3374A">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96C855F" w14:textId="77777777" w:rsidR="00E3374A" w:rsidRDefault="00E3374A">
            <w:pPr>
              <w:pStyle w:val="TAC"/>
            </w:pPr>
          </w:p>
        </w:tc>
      </w:tr>
      <w:tr w:rsidR="00E3374A" w14:paraId="187569E3"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574A687F" w14:textId="77777777" w:rsidR="00E3374A" w:rsidRDefault="00E3374A">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C97BF54" w14:textId="77777777" w:rsidR="00E3374A" w:rsidRDefault="00E3374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493E8A2"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9507700"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EF22746" w14:textId="77777777" w:rsidR="00E3374A" w:rsidRDefault="00E3374A">
            <w:pPr>
              <w:pStyle w:val="TAL"/>
              <w:rPr>
                <w:rFonts w:cs="Arial"/>
                <w:szCs w:val="18"/>
              </w:rPr>
            </w:pPr>
            <w:r>
              <w:rPr>
                <w:rFonts w:cs="Arial"/>
                <w:szCs w:val="18"/>
              </w:rPr>
              <w:t>This IE shall be present if it is available, the UE Location has changed and needs to be reported to the H-SMF or SMF.</w:t>
            </w:r>
          </w:p>
          <w:p w14:paraId="4AD96E0A" w14:textId="77777777" w:rsidR="00E3374A" w:rsidRDefault="00E3374A">
            <w:pPr>
              <w:pStyle w:val="TAL"/>
              <w:rPr>
                <w:rFonts w:cs="Arial"/>
                <w:szCs w:val="18"/>
              </w:rPr>
            </w:pPr>
            <w:r>
              <w:rPr>
                <w:rFonts w:cs="Arial"/>
                <w:szCs w:val="18"/>
              </w:rPr>
              <w:t>When present, this IE shall contain:</w:t>
            </w:r>
          </w:p>
          <w:p w14:paraId="125F45A9" w14:textId="77777777" w:rsidR="00E3374A" w:rsidRDefault="00E3374A">
            <w:pPr>
              <w:pStyle w:val="B1"/>
              <w:spacing w:after="0"/>
            </w:pPr>
            <w:r>
              <w:rPr>
                <w:rFonts w:ascii="Arial" w:hAnsi="Arial"/>
                <w:sz w:val="18"/>
              </w:rPr>
              <w:t>-</w:t>
            </w:r>
            <w:r>
              <w:rPr>
                <w:rFonts w:ascii="Arial" w:hAnsi="Arial"/>
                <w:sz w:val="18"/>
              </w:rPr>
              <w:tab/>
            </w:r>
            <w:r>
              <w:rPr>
                <w:rFonts w:ascii="Arial" w:hAnsi="Arial" w:cs="Arial"/>
                <w:sz w:val="18"/>
                <w:szCs w:val="18"/>
              </w:rPr>
              <w:t>the new UE location information (see clause 5.2.3.4); and</w:t>
            </w:r>
          </w:p>
          <w:p w14:paraId="6C001791" w14:textId="77777777" w:rsidR="00E3374A" w:rsidRDefault="00E3374A">
            <w:pPr>
              <w:pStyle w:val="B1"/>
              <w:spacing w:after="0"/>
            </w:pPr>
            <w:r>
              <w:rPr>
                <w:rFonts w:ascii="Arial" w:hAnsi="Arial"/>
                <w:sz w:val="18"/>
              </w:rPr>
              <w:t>-</w:t>
            </w:r>
            <w:r>
              <w:rPr>
                <w:rFonts w:ascii="Arial" w:hAnsi="Arial"/>
                <w:sz w:val="18"/>
              </w:rPr>
              <w:tab/>
              <w:t xml:space="preserve">the timestamp, if available, indicating the UTC time when the </w:t>
            </w:r>
            <w:proofErr w:type="spellStart"/>
            <w:r>
              <w:rPr>
                <w:rFonts w:ascii="Arial" w:hAnsi="Arial"/>
                <w:sz w:val="18"/>
              </w:rPr>
              <w:t>UeLocation</w:t>
            </w:r>
            <w:proofErr w:type="spellEnd"/>
            <w:r>
              <w:rPr>
                <w:rFonts w:ascii="Arial" w:hAnsi="Arial"/>
                <w:sz w:val="18"/>
              </w:rPr>
              <w:t xml:space="preserve"> information was acquired.</w:t>
            </w:r>
          </w:p>
          <w:p w14:paraId="5A951833" w14:textId="77777777" w:rsidR="00E3374A" w:rsidRDefault="00E3374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4CE468E" w14:textId="77777777" w:rsidR="00E3374A" w:rsidRDefault="00E3374A">
            <w:pPr>
              <w:pStyle w:val="TAC"/>
            </w:pPr>
          </w:p>
        </w:tc>
      </w:tr>
      <w:tr w:rsidR="00E3374A" w14:paraId="63153743"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6B6BFB0F" w14:textId="77777777" w:rsidR="00E3374A" w:rsidRDefault="00E3374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88B673C" w14:textId="77777777" w:rsidR="00E3374A" w:rsidRDefault="00E3374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7043B26"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85DC5D2"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07AD8CA" w14:textId="77777777" w:rsidR="00E3374A" w:rsidRDefault="00E3374A">
            <w:pPr>
              <w:pStyle w:val="TAL"/>
              <w:rPr>
                <w:rFonts w:cs="Arial"/>
                <w:szCs w:val="18"/>
              </w:rPr>
            </w:pPr>
            <w:r>
              <w:rPr>
                <w:rFonts w:cs="Arial"/>
                <w:szCs w:val="18"/>
              </w:rPr>
              <w:t>This IE shall be present if it is available, the UE Time Zone has changed and needs to be reported to the H-SMF or SMF.</w:t>
            </w:r>
          </w:p>
          <w:p w14:paraId="13DB8C83" w14:textId="77777777" w:rsidR="00E3374A" w:rsidRDefault="00E3374A">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68AA29DF" w14:textId="77777777" w:rsidR="00E3374A" w:rsidRDefault="00E3374A">
            <w:pPr>
              <w:pStyle w:val="TAC"/>
            </w:pPr>
          </w:p>
        </w:tc>
      </w:tr>
      <w:tr w:rsidR="00E3374A" w14:paraId="7EE709DB"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3FF5EAB8" w14:textId="77777777" w:rsidR="00E3374A" w:rsidRDefault="00E3374A">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83A6577" w14:textId="77777777" w:rsidR="00E3374A" w:rsidRDefault="00E3374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537127" w14:textId="77777777" w:rsidR="00E3374A" w:rsidRDefault="00E3374A">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328C6BA"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E5C9415" w14:textId="77777777" w:rsidR="00E3374A" w:rsidRDefault="00E3374A">
            <w:pPr>
              <w:pStyle w:val="TAL"/>
              <w:rPr>
                <w:rFonts w:cs="Arial"/>
                <w:szCs w:val="18"/>
              </w:rPr>
            </w:pPr>
            <w:r>
              <w:rPr>
                <w:rFonts w:cs="Arial"/>
                <w:szCs w:val="18"/>
              </w:rPr>
              <w:t>Additional UE location.</w:t>
            </w:r>
          </w:p>
          <w:p w14:paraId="10A99A30" w14:textId="77777777" w:rsidR="00E3374A" w:rsidRDefault="00E3374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58CCB86" w14:textId="77777777" w:rsidR="00E3374A" w:rsidRDefault="00E3374A">
            <w:pPr>
              <w:pStyle w:val="TAL"/>
              <w:rPr>
                <w:rFonts w:cs="Arial"/>
                <w:szCs w:val="18"/>
              </w:rPr>
            </w:pPr>
            <w:r>
              <w:rPr>
                <w:rFonts w:cs="Arial"/>
                <w:szCs w:val="18"/>
              </w:rPr>
              <w:t>When present, it shall contain:</w:t>
            </w:r>
          </w:p>
          <w:p w14:paraId="1568B457" w14:textId="77777777" w:rsidR="00E3374A" w:rsidRDefault="00E3374A">
            <w:pPr>
              <w:pStyle w:val="B1"/>
              <w:spacing w:after="0"/>
            </w:pPr>
            <w:r>
              <w:rPr>
                <w:rFonts w:ascii="Arial" w:hAnsi="Arial"/>
                <w:sz w:val="18"/>
              </w:rPr>
              <w:t>-</w:t>
            </w:r>
            <w:r>
              <w:rPr>
                <w:rFonts w:ascii="Arial" w:hAnsi="Arial"/>
                <w:sz w:val="18"/>
              </w:rPr>
              <w:tab/>
              <w:t>the last known 3GPP access user location (see clause 5.2.3.4); and</w:t>
            </w:r>
          </w:p>
          <w:p w14:paraId="6CDB2D38" w14:textId="77777777" w:rsidR="00E3374A" w:rsidRDefault="00E3374A">
            <w:pPr>
              <w:pStyle w:val="B1"/>
              <w:spacing w:after="0"/>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14:paraId="2F629F5A" w14:textId="77777777" w:rsidR="00E3374A" w:rsidRDefault="00E3374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58809A6" w14:textId="77777777" w:rsidR="00E3374A" w:rsidRDefault="00E3374A">
            <w:pPr>
              <w:pStyle w:val="TAC"/>
            </w:pPr>
          </w:p>
        </w:tc>
      </w:tr>
      <w:tr w:rsidR="00E3374A" w14:paraId="7DDBAF94"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00720DC6" w14:textId="77777777" w:rsidR="00E3374A" w:rsidRDefault="00E3374A">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287181B" w14:textId="77777777" w:rsidR="00E3374A" w:rsidRDefault="00E3374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3B49FFA"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369E278"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021F0F8" w14:textId="77777777" w:rsidR="00E3374A" w:rsidRDefault="00E3374A">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4126344F" w14:textId="77777777" w:rsidR="00E3374A" w:rsidRDefault="00E3374A">
            <w:pPr>
              <w:pStyle w:val="TAL"/>
              <w:rPr>
                <w:rFonts w:cs="Arial"/>
                <w:szCs w:val="18"/>
              </w:rPr>
            </w:pPr>
            <w:r>
              <w:rPr>
                <w:rFonts w:cs="Arial"/>
                <w:szCs w:val="18"/>
              </w:rPr>
              <w:t>Pause of Charging needs to be started or stopped (see clause 4.4.4 of 3GPP TS 23.502 [3]).</w:t>
            </w:r>
          </w:p>
          <w:p w14:paraId="71B188D9" w14:textId="77777777" w:rsidR="00E3374A" w:rsidRDefault="00E3374A">
            <w:pPr>
              <w:pStyle w:val="TAL"/>
              <w:rPr>
                <w:rFonts w:cs="Arial"/>
                <w:szCs w:val="18"/>
              </w:rPr>
            </w:pPr>
            <w:r>
              <w:rPr>
                <w:rFonts w:cs="Arial"/>
                <w:szCs w:val="18"/>
              </w:rPr>
              <w:t>When present, it shall be set as follows:</w:t>
            </w:r>
          </w:p>
          <w:p w14:paraId="42DBD7FB" w14:textId="77777777" w:rsidR="00E3374A" w:rsidRDefault="00E337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06F98870" w14:textId="77777777" w:rsidR="00E3374A" w:rsidRDefault="00E3374A">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DF3D268" w14:textId="77777777" w:rsidR="00E3374A" w:rsidRDefault="00E3374A">
            <w:pPr>
              <w:pStyle w:val="TAC"/>
            </w:pPr>
          </w:p>
        </w:tc>
      </w:tr>
      <w:tr w:rsidR="00E3374A" w14:paraId="7E2ACC1E"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6FEBABC3" w14:textId="77777777" w:rsidR="00E3374A" w:rsidRDefault="00E3374A">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F29405D" w14:textId="77777777" w:rsidR="00E3374A" w:rsidRDefault="00E3374A">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C97189D"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B97F6EF"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FE8F5A1" w14:textId="77777777" w:rsidR="00E3374A" w:rsidRDefault="00E3374A">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37241447" w14:textId="77777777" w:rsidR="00E3374A" w:rsidRDefault="00E3374A">
            <w:pPr>
              <w:pStyle w:val="TAC"/>
            </w:pPr>
          </w:p>
        </w:tc>
      </w:tr>
      <w:tr w:rsidR="00E3374A" w14:paraId="129B4730"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4AE5A36B" w14:textId="77777777" w:rsidR="00E3374A" w:rsidRDefault="00E3374A">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hideMark/>
          </w:tcPr>
          <w:p w14:paraId="66BB17E9" w14:textId="77777777" w:rsidR="00E3374A" w:rsidRDefault="00E3374A">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2912FE5"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E72D66"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DC56749" w14:textId="77777777" w:rsidR="00E3374A" w:rsidRDefault="00E3374A">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4918556D" w14:textId="77777777" w:rsidR="00E3374A" w:rsidRDefault="00E3374A">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459224D1" w14:textId="77777777" w:rsidR="00E3374A" w:rsidRDefault="00E3374A">
            <w:pPr>
              <w:pStyle w:val="TAC"/>
            </w:pPr>
          </w:p>
        </w:tc>
      </w:tr>
      <w:tr w:rsidR="00E3374A" w14:paraId="19DC3C2C"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6A06A712" w14:textId="77777777" w:rsidR="00E3374A" w:rsidRDefault="00E3374A">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hideMark/>
          </w:tcPr>
          <w:p w14:paraId="1C4444F1" w14:textId="77777777" w:rsidR="00E3374A" w:rsidRDefault="00E3374A">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2159E82"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26E833F"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4ADCD33" w14:textId="77777777" w:rsidR="00E3374A" w:rsidRDefault="00E3374A">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AA5E8AF" w14:textId="77777777" w:rsidR="00E3374A" w:rsidRDefault="00E3374A">
            <w:pPr>
              <w:pStyle w:val="TAC"/>
            </w:pPr>
          </w:p>
        </w:tc>
      </w:tr>
      <w:tr w:rsidR="00E3374A" w14:paraId="173687F8"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30FD191C" w14:textId="77777777" w:rsidR="00E3374A" w:rsidRDefault="00E3374A">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8B918B1" w14:textId="77777777" w:rsidR="00E3374A" w:rsidRDefault="00E3374A">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6FF5301D"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C43C571" w14:textId="77777777" w:rsidR="00E3374A" w:rsidRDefault="00E3374A">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3EFA5219" w14:textId="77777777" w:rsidR="00E3374A" w:rsidRDefault="00E3374A">
            <w:pPr>
              <w:pStyle w:val="TAL"/>
              <w:rPr>
                <w:rFonts w:cs="Arial"/>
                <w:szCs w:val="18"/>
              </w:rPr>
            </w:pPr>
            <w:r>
              <w:rPr>
                <w:rFonts w:cs="Arial"/>
                <w:szCs w:val="18"/>
              </w:rPr>
              <w:t>This IE shall be present if QoS flows have been released.</w:t>
            </w:r>
          </w:p>
          <w:p w14:paraId="242C5EF4" w14:textId="77777777" w:rsidR="00E3374A" w:rsidRDefault="00E3374A">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55437042" w14:textId="77777777" w:rsidR="00E3374A" w:rsidRDefault="00E3374A">
            <w:pPr>
              <w:pStyle w:val="TAC"/>
            </w:pPr>
          </w:p>
        </w:tc>
      </w:tr>
      <w:tr w:rsidR="00E3374A" w14:paraId="4CEC5FA4"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220AEF77" w14:textId="77777777" w:rsidR="00E3374A" w:rsidRDefault="00E3374A">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8916ED1" w14:textId="77777777" w:rsidR="00E3374A" w:rsidRDefault="00E3374A">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E54FF73" w14:textId="77777777" w:rsidR="00E3374A" w:rsidRDefault="00E3374A">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DD8A91B" w14:textId="77777777" w:rsidR="00E3374A" w:rsidRDefault="00E3374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BDC51D7" w14:textId="77777777" w:rsidR="00E3374A" w:rsidRDefault="00E3374A">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0E3C8791" w14:textId="77777777" w:rsidR="00E3374A" w:rsidRDefault="00E3374A">
            <w:pPr>
              <w:pStyle w:val="TAL"/>
              <w:rPr>
                <w:rFonts w:cs="Arial"/>
                <w:szCs w:val="18"/>
              </w:rPr>
            </w:pPr>
          </w:p>
          <w:p w14:paraId="43296CB7" w14:textId="77777777" w:rsidR="00E3374A" w:rsidRDefault="00E3374A">
            <w:pPr>
              <w:pStyle w:val="TAL"/>
              <w:rPr>
                <w:rFonts w:cs="Arial"/>
                <w:szCs w:val="18"/>
              </w:rPr>
            </w:pPr>
            <w:r>
              <w:rPr>
                <w:rFonts w:cs="Arial"/>
                <w:szCs w:val="18"/>
              </w:rPr>
              <w:t>When present, this IE shall include the QFIs of the QoS flows that were rejected by the V-SMF.</w:t>
            </w:r>
          </w:p>
          <w:p w14:paraId="273C744F" w14:textId="77777777" w:rsidR="00E3374A" w:rsidRDefault="00E3374A">
            <w:pPr>
              <w:pStyle w:val="TAL"/>
              <w:rPr>
                <w:rFonts w:cs="Arial"/>
                <w:szCs w:val="18"/>
              </w:rPr>
            </w:pPr>
          </w:p>
          <w:p w14:paraId="5546CDA5" w14:textId="77777777" w:rsidR="00E3374A" w:rsidRDefault="00E3374A">
            <w:pPr>
              <w:pStyle w:val="TAL"/>
              <w:rPr>
                <w:rFonts w:cs="Arial"/>
                <w:szCs w:val="18"/>
              </w:rPr>
            </w:pPr>
            <w:r>
              <w:rPr>
                <w:rFonts w:cs="Arial"/>
                <w:szCs w:val="18"/>
              </w:rPr>
              <w:t xml:space="preserve">When the H-SMF subsequently send N1 Message to the UE to remove the QoS rules and QoS Flow level QoS parameters associated with the rejected QoS Flow(s)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184C0FB5" w14:textId="77777777" w:rsidR="00E3374A" w:rsidRDefault="00E3374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034149" w14:textId="77777777" w:rsidR="00E3374A" w:rsidRDefault="00E3374A">
            <w:pPr>
              <w:pStyle w:val="TAC"/>
            </w:pPr>
          </w:p>
        </w:tc>
      </w:tr>
      <w:tr w:rsidR="00E3374A" w14:paraId="53EB78DF"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231DF36B" w14:textId="77777777" w:rsidR="00E3374A" w:rsidRDefault="00E3374A">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F10055F" w14:textId="77777777" w:rsidR="00E3374A" w:rsidRDefault="00E3374A">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34AADB83"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9B40DCE" w14:textId="77777777" w:rsidR="00E3374A" w:rsidRDefault="00E3374A">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2B8249D1" w14:textId="77777777" w:rsidR="00E3374A" w:rsidRDefault="00E3374A">
            <w:pPr>
              <w:pStyle w:val="TAL"/>
              <w:rPr>
                <w:rFonts w:cs="Arial"/>
                <w:szCs w:val="18"/>
              </w:rPr>
            </w:pPr>
            <w:r>
              <w:rPr>
                <w:rFonts w:cs="Arial"/>
                <w:szCs w:val="18"/>
              </w:rPr>
              <w:t>This IE shall be present if the QoS targets for GBR QoS flow(s) are not fulfilled anymore or when they are fulfilled again. F</w:t>
            </w:r>
            <w:r>
              <w:rPr>
                <w:lang w:eastAsia="zh-CN"/>
              </w:rPr>
              <w:t>or each GBR QoS flow indicated as not fulfilled anymore, the V-SMF/I-SMF may also indicate an alternative QoS profile which the NG-RAN currently fulfils</w:t>
            </w:r>
            <w:r>
              <w:rPr>
                <w:rFonts w:cs="Arial"/>
                <w:szCs w:val="18"/>
              </w:rPr>
              <w:t xml:space="preserve"> in the </w:t>
            </w:r>
            <w:proofErr w:type="spellStart"/>
            <w:r>
              <w:t>currentQosProfileIndex</w:t>
            </w:r>
            <w:proofErr w:type="spellEnd"/>
            <w:r>
              <w:t xml:space="preserve">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40569052" w14:textId="77777777" w:rsidR="00E3374A" w:rsidRDefault="00E3374A">
            <w:pPr>
              <w:pStyle w:val="TAC"/>
            </w:pPr>
          </w:p>
        </w:tc>
      </w:tr>
      <w:tr w:rsidR="00E3374A" w14:paraId="36320C8F"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0B88F01C" w14:textId="77777777" w:rsidR="00E3374A" w:rsidRDefault="00E3374A">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F7027A2" w14:textId="77777777" w:rsidR="00E3374A" w:rsidRDefault="00E3374A">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CAD33F1"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BAE5FF9" w14:textId="77777777" w:rsidR="00E3374A" w:rsidRDefault="00E3374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BA48882" w14:textId="77777777" w:rsidR="00E3374A" w:rsidRDefault="00E3374A">
            <w:pPr>
              <w:pStyle w:val="TAL"/>
              <w:rPr>
                <w:rFonts w:cs="Arial"/>
                <w:szCs w:val="18"/>
              </w:rPr>
            </w:pPr>
            <w:r>
              <w:rPr>
                <w:rFonts w:cs="Arial"/>
                <w:szCs w:val="18"/>
              </w:rPr>
              <w:t xml:space="preserve">Description of notifications related to the PDU session. </w:t>
            </w:r>
          </w:p>
          <w:p w14:paraId="3215ADC8" w14:textId="77777777" w:rsidR="00E3374A" w:rsidRDefault="00E3374A">
            <w:pPr>
              <w:pStyle w:val="TAL"/>
              <w:rPr>
                <w:rFonts w:cs="Arial"/>
                <w:szCs w:val="18"/>
              </w:rPr>
            </w:pPr>
          </w:p>
          <w:p w14:paraId="04B8A13C" w14:textId="77777777" w:rsidR="00E3374A" w:rsidRDefault="00E3374A">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3A0E2A87" w14:textId="77777777" w:rsidR="00E3374A" w:rsidRDefault="00E3374A">
            <w:pPr>
              <w:pStyle w:val="TAL"/>
              <w:rPr>
                <w:rFonts w:cs="Arial"/>
                <w:szCs w:val="18"/>
                <w:lang w:eastAsia="zh-CN"/>
              </w:rPr>
            </w:pPr>
          </w:p>
          <w:p w14:paraId="4C824B91" w14:textId="77777777" w:rsidR="00E3374A" w:rsidRDefault="00E3374A">
            <w:pPr>
              <w:pStyle w:val="TAL"/>
              <w:rPr>
                <w:rFonts w:cs="Arial"/>
                <w:szCs w:val="18"/>
                <w:lang w:eastAsia="zh-CN"/>
              </w:rPr>
            </w:pPr>
            <w:r>
              <w:rPr>
                <w:noProof/>
              </w:rPr>
              <w:t xml:space="preserve">This IE shall also be present when the V-SMF or the I-SMF informs the (H-)SMF about a handover failure, </w:t>
            </w:r>
            <w:r>
              <w:t>if the PDU Session was rejected by the Target NG-RAN because the User Plane Security Enforcement is not supported in the Target NG-RAN and the User Plane Enforcement Policy indicates "Required" (see clauses 5.2.2.8.2.4 and 5.2.2.8.2.12).</w:t>
            </w:r>
          </w:p>
          <w:p w14:paraId="3D99E14D" w14:textId="77777777" w:rsidR="00E3374A" w:rsidRDefault="00E3374A">
            <w:pPr>
              <w:pStyle w:val="TAL"/>
              <w:rPr>
                <w:rFonts w:cs="Arial"/>
                <w:szCs w:val="18"/>
                <w:lang w:eastAsia="zh-CN"/>
              </w:rPr>
            </w:pPr>
          </w:p>
          <w:p w14:paraId="536528D4" w14:textId="77777777" w:rsidR="00E3374A" w:rsidRDefault="00E3374A">
            <w:pPr>
              <w:pStyle w:val="TAL"/>
              <w:rPr>
                <w:lang w:eastAsia="en-GB"/>
              </w:rPr>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6ADC2F65" w14:textId="77777777" w:rsidR="00E3374A" w:rsidRDefault="00E3374A">
            <w:pPr>
              <w:pStyle w:val="TAL"/>
            </w:pPr>
          </w:p>
          <w:p w14:paraId="1C13227D" w14:textId="77777777" w:rsidR="00E3374A" w:rsidRDefault="00E3374A">
            <w:pPr>
              <w:pStyle w:val="TAL"/>
            </w:pPr>
            <w:r>
              <w:t xml:space="preserve">If the </w:t>
            </w:r>
            <w:proofErr w:type="spellStart"/>
            <w:r>
              <w:rPr>
                <w:lang w:eastAsia="zh-CN"/>
              </w:rPr>
              <w:t>securityResult</w:t>
            </w:r>
            <w:proofErr w:type="spellEnd"/>
            <w:r>
              <w:rPr>
                <w:lang w:eastAsia="zh-CN"/>
              </w:rPr>
              <w:t xml:space="preserve"> IE is present in the message, it </w:t>
            </w:r>
            <w:r>
              <w:t>provides additional details on the security enforcement results.</w:t>
            </w:r>
          </w:p>
          <w:p w14:paraId="251EE55C" w14:textId="77777777" w:rsidR="00E3374A" w:rsidRDefault="00E3374A">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2D51CCFF" w14:textId="77777777" w:rsidR="00E3374A" w:rsidRDefault="00E3374A">
            <w:pPr>
              <w:pStyle w:val="TAC"/>
            </w:pPr>
          </w:p>
        </w:tc>
      </w:tr>
      <w:tr w:rsidR="00E3374A" w14:paraId="1B814638"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39188D16" w14:textId="77777777" w:rsidR="00E3374A" w:rsidRDefault="00E3374A">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DE9553D" w14:textId="77777777" w:rsidR="00E3374A" w:rsidRDefault="00E3374A">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B77F39A"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3C95142" w14:textId="77777777" w:rsidR="00E3374A" w:rsidRDefault="00E3374A">
            <w:pPr>
              <w:pStyle w:val="TAL"/>
            </w:pPr>
            <w:r>
              <w:t>0..N</w:t>
            </w:r>
          </w:p>
        </w:tc>
        <w:tc>
          <w:tcPr>
            <w:tcW w:w="4395" w:type="dxa"/>
            <w:tcBorders>
              <w:top w:val="single" w:sz="4" w:space="0" w:color="auto"/>
              <w:left w:val="single" w:sz="4" w:space="0" w:color="auto"/>
              <w:bottom w:val="single" w:sz="4" w:space="0" w:color="auto"/>
              <w:right w:val="single" w:sz="4" w:space="0" w:color="auto"/>
            </w:tcBorders>
            <w:hideMark/>
          </w:tcPr>
          <w:p w14:paraId="1D3F23A0" w14:textId="77777777" w:rsidR="00E3374A" w:rsidRDefault="00E3374A">
            <w:pPr>
              <w:pStyle w:val="TAL"/>
              <w:rPr>
                <w:rFonts w:cs="Arial"/>
                <w:szCs w:val="18"/>
              </w:rPr>
            </w:pPr>
            <w:r>
              <w:rPr>
                <w:rFonts w:cs="Arial"/>
                <w:szCs w:val="18"/>
              </w:rPr>
              <w:t>This IE shall be present during an EPS to 5GS handover execution using the N26 interface.</w:t>
            </w:r>
          </w:p>
          <w:p w14:paraId="1A467204" w14:textId="77777777" w:rsidR="00E3374A" w:rsidRDefault="00E3374A">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B90C278" w14:textId="77777777" w:rsidR="00E3374A" w:rsidRDefault="00E3374A">
            <w:pPr>
              <w:pStyle w:val="TAC"/>
            </w:pPr>
          </w:p>
        </w:tc>
      </w:tr>
      <w:tr w:rsidR="00E3374A" w14:paraId="1AE70947"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496F96E7" w14:textId="77777777" w:rsidR="00E3374A" w:rsidRDefault="00E3374A">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8FCFD79" w14:textId="77777777" w:rsidR="00E3374A" w:rsidRDefault="00E3374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C94F7D3"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9F456EE"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B7DD47" w14:textId="77777777" w:rsidR="00E3374A" w:rsidRDefault="00E3374A">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01B0A72B" w14:textId="77777777" w:rsidR="00E3374A" w:rsidRDefault="00E3374A">
            <w:pPr>
              <w:pStyle w:val="TAL"/>
              <w:rPr>
                <w:rFonts w:cs="Arial"/>
                <w:szCs w:val="18"/>
              </w:rPr>
            </w:pPr>
            <w:r>
              <w:rPr>
                <w:rFonts w:cs="Arial"/>
                <w:szCs w:val="18"/>
              </w:rPr>
              <w:t>When present, it shall be set as follows:</w:t>
            </w:r>
          </w:p>
          <w:p w14:paraId="7109BCD6" w14:textId="77777777" w:rsidR="00E3374A" w:rsidRDefault="00E337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D9E61FF" w14:textId="77777777" w:rsidR="00E3374A" w:rsidRDefault="00E337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icnTunnelInfo</w:t>
            </w:r>
            <w:proofErr w:type="spellEnd"/>
            <w:r>
              <w:rPr>
                <w:rFonts w:ascii="Arial" w:hAnsi="Arial" w:cs="Arial"/>
                <w:sz w:val="18"/>
                <w:szCs w:val="18"/>
                <w:lang w:eastAsia="zh-CN"/>
              </w:rPr>
              <w:t>.</w:t>
            </w:r>
          </w:p>
          <w:p w14:paraId="60222E9B" w14:textId="77777777" w:rsidR="00E3374A" w:rsidRDefault="00E3374A">
            <w:pPr>
              <w:pStyle w:val="TAL"/>
              <w:rPr>
                <w:rFonts w:cs="Arial"/>
                <w:szCs w:val="18"/>
                <w:lang w:eastAsia="en-GB"/>
              </w:rPr>
            </w:pPr>
            <w:r>
              <w:rPr>
                <w:rFonts w:cs="Arial"/>
                <w:szCs w:val="18"/>
              </w:rPr>
              <w:t>It shall be set to "true" during an EPS to 5GS handover preparation using the N26 interface.</w:t>
            </w:r>
          </w:p>
          <w:p w14:paraId="1A62C847" w14:textId="77777777" w:rsidR="00E3374A" w:rsidRDefault="00E3374A">
            <w:pPr>
              <w:pStyle w:val="TAL"/>
              <w:rPr>
                <w:rFonts w:cs="Arial"/>
                <w:szCs w:val="18"/>
              </w:rPr>
            </w:pPr>
          </w:p>
          <w:p w14:paraId="5AAA08B5" w14:textId="77777777" w:rsidR="00E3374A" w:rsidRDefault="00E3374A">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481CFB71" w14:textId="77777777" w:rsidR="00E3374A" w:rsidRDefault="00E3374A">
            <w:pPr>
              <w:pStyle w:val="TAC"/>
            </w:pPr>
          </w:p>
        </w:tc>
      </w:tr>
      <w:tr w:rsidR="00E3374A" w14:paraId="51969545"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2C5B997F" w14:textId="77777777" w:rsidR="00E3374A" w:rsidRDefault="00E3374A">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11C7986" w14:textId="77777777" w:rsidR="00E3374A" w:rsidRDefault="00E3374A">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C6EE218"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4E49972" w14:textId="77777777" w:rsidR="00E3374A" w:rsidRDefault="00E3374A">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60DF8560" w14:textId="77777777" w:rsidR="00E3374A" w:rsidRDefault="00E3374A">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7A0CA158" w14:textId="77777777" w:rsidR="00E3374A" w:rsidRDefault="00E3374A">
            <w:pPr>
              <w:pStyle w:val="TAC"/>
            </w:pPr>
          </w:p>
        </w:tc>
      </w:tr>
      <w:tr w:rsidR="00E3374A" w14:paraId="7ABADD7A"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18E94BEA" w14:textId="77777777" w:rsidR="00E3374A" w:rsidRDefault="00E3374A">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hideMark/>
          </w:tcPr>
          <w:p w14:paraId="49120D4D" w14:textId="77777777" w:rsidR="00E3374A" w:rsidRDefault="00E3374A">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54950CC7"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51804E8"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5813796" w14:textId="77777777" w:rsidR="00E3374A" w:rsidRDefault="00E3374A">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AMF requested PDU Session Release due to Network Slice instance not available</w:t>
            </w:r>
            <w:r>
              <w:rPr>
                <w:rFonts w:cs="Arial"/>
                <w:szCs w:val="18"/>
              </w:rPr>
              <w:t>.</w:t>
            </w:r>
          </w:p>
          <w:p w14:paraId="393E4059" w14:textId="77777777" w:rsidR="00E3374A" w:rsidRDefault="00E3374A">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4375B6B" w14:textId="77777777" w:rsidR="00E3374A" w:rsidRDefault="00E3374A">
            <w:pPr>
              <w:pStyle w:val="TAC"/>
            </w:pPr>
          </w:p>
        </w:tc>
      </w:tr>
      <w:tr w:rsidR="00E3374A" w14:paraId="78F5A177"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6DCF87B4" w14:textId="77777777" w:rsidR="00E3374A" w:rsidRDefault="00E3374A">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D96044B" w14:textId="77777777" w:rsidR="00E3374A" w:rsidRDefault="00E3374A">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F2F8D7C"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E539887"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80F3BA6" w14:textId="77777777" w:rsidR="00E3374A" w:rsidRDefault="00E3374A">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5B702984" w14:textId="77777777" w:rsidR="00E3374A" w:rsidRDefault="00E3374A">
            <w:pPr>
              <w:pStyle w:val="TAC"/>
            </w:pPr>
          </w:p>
        </w:tc>
      </w:tr>
      <w:tr w:rsidR="00E3374A" w14:paraId="5D965DF2"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02403D62" w14:textId="77777777" w:rsidR="00E3374A" w:rsidRDefault="00E3374A">
            <w:pPr>
              <w:pStyle w:val="TAL"/>
            </w:pPr>
            <w:r>
              <w:rPr>
                <w:lang w:eastAsia="zh-CN"/>
              </w:rPr>
              <w:t>5gMmCauseValue</w:t>
            </w:r>
          </w:p>
        </w:tc>
        <w:tc>
          <w:tcPr>
            <w:tcW w:w="1800" w:type="dxa"/>
            <w:tcBorders>
              <w:top w:val="single" w:sz="4" w:space="0" w:color="auto"/>
              <w:left w:val="single" w:sz="4" w:space="0" w:color="auto"/>
              <w:bottom w:val="single" w:sz="4" w:space="0" w:color="auto"/>
              <w:right w:val="single" w:sz="4" w:space="0" w:color="auto"/>
            </w:tcBorders>
            <w:hideMark/>
          </w:tcPr>
          <w:p w14:paraId="757F827C" w14:textId="77777777" w:rsidR="00E3374A" w:rsidRDefault="00E3374A">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37BDBD7F"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51B71A7"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8E3D635" w14:textId="77777777" w:rsidR="00E3374A" w:rsidRDefault="00E3374A">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279D6E1F" w14:textId="77777777" w:rsidR="00E3374A" w:rsidRDefault="00E3374A">
            <w:pPr>
              <w:pStyle w:val="TAC"/>
            </w:pPr>
          </w:p>
        </w:tc>
      </w:tr>
      <w:tr w:rsidR="00E3374A" w14:paraId="6DC3176A"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6C9F0014" w14:textId="77777777" w:rsidR="00E3374A" w:rsidRDefault="00E3374A">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AD2E013" w14:textId="77777777" w:rsidR="00E3374A" w:rsidRDefault="00E3374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6EB0673"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16369E8"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DE2B422" w14:textId="77777777" w:rsidR="00E3374A" w:rsidRDefault="00E3374A">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0D2567CD" w14:textId="77777777" w:rsidR="00E3374A" w:rsidRDefault="00E3374A">
            <w:pPr>
              <w:pStyle w:val="TAL"/>
              <w:rPr>
                <w:rFonts w:cs="Arial"/>
                <w:szCs w:val="18"/>
              </w:rPr>
            </w:pPr>
            <w:r>
              <w:rPr>
                <w:rFonts w:cs="Arial"/>
                <w:szCs w:val="18"/>
              </w:rPr>
              <w:t>When present, it shall be set as follows:</w:t>
            </w:r>
          </w:p>
          <w:p w14:paraId="6F0BE914" w14:textId="77777777" w:rsidR="00E3374A" w:rsidRDefault="00E337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6F99AA7" w14:textId="77777777" w:rsidR="00E3374A" w:rsidRDefault="00E3374A">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20AED236" w14:textId="77777777" w:rsidR="00E3374A" w:rsidRDefault="00E3374A">
            <w:pPr>
              <w:pStyle w:val="TAC"/>
            </w:pPr>
          </w:p>
        </w:tc>
      </w:tr>
      <w:tr w:rsidR="00E3374A" w14:paraId="039A1F64"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70662761" w14:textId="77777777" w:rsidR="00E3374A" w:rsidRDefault="00E3374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A01A768" w14:textId="77777777" w:rsidR="00E3374A" w:rsidRDefault="00E3374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C7FFB4D" w14:textId="77777777" w:rsidR="00E3374A" w:rsidRDefault="00E3374A">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4D88D7D"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2B8F06A" w14:textId="77777777" w:rsidR="00E3374A" w:rsidRDefault="00E3374A">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6BEC03F2" w14:textId="77777777" w:rsidR="00E3374A" w:rsidRDefault="00E3374A">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58605B44" w14:textId="77777777" w:rsidR="00E3374A" w:rsidRDefault="00E3374A">
            <w:pPr>
              <w:pStyle w:val="TAC"/>
            </w:pPr>
          </w:p>
        </w:tc>
      </w:tr>
      <w:tr w:rsidR="00E3374A" w14:paraId="5A232112"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4AB2F115" w14:textId="77777777" w:rsidR="00E3374A" w:rsidRDefault="00E3374A">
            <w:pPr>
              <w:pStyle w:val="TAL"/>
            </w:pPr>
            <w:proofErr w:type="spellStart"/>
            <w:r>
              <w:rPr>
                <w:lang w:eastAsia="zh-CN"/>
              </w:rPr>
              <w:t>secondaryRatUsageReport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DD77D7B" w14:textId="77777777" w:rsidR="00E3374A" w:rsidRDefault="00E3374A">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EF5C321" w14:textId="77777777" w:rsidR="00E3374A" w:rsidRDefault="00E3374A">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54BB4F6" w14:textId="77777777" w:rsidR="00E3374A" w:rsidRDefault="00E3374A">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146A1165" w14:textId="77777777" w:rsidR="00E3374A" w:rsidRDefault="00E3374A">
            <w:pPr>
              <w:pStyle w:val="TAL"/>
              <w:rPr>
                <w:rFonts w:cs="Arial"/>
                <w:szCs w:val="18"/>
              </w:rPr>
            </w:pPr>
            <w:r>
              <w:rPr>
                <w:rFonts w:cs="Arial"/>
                <w:szCs w:val="18"/>
              </w:rPr>
              <w:t>This IE may be present to report usage data for a secondary RAT for QoS flows.</w:t>
            </w:r>
          </w:p>
          <w:p w14:paraId="442A02DE" w14:textId="77777777" w:rsidR="00E3374A" w:rsidRDefault="00E3374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ABCDAD0" w14:textId="77777777" w:rsidR="00E3374A" w:rsidRDefault="00E3374A">
            <w:pPr>
              <w:pStyle w:val="TAC"/>
            </w:pPr>
          </w:p>
        </w:tc>
      </w:tr>
      <w:tr w:rsidR="00E3374A" w14:paraId="6F2D36C5"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10B8A2A2" w14:textId="77777777" w:rsidR="00E3374A" w:rsidRDefault="00E3374A">
            <w:pPr>
              <w:pStyle w:val="TAL"/>
            </w:pPr>
            <w:proofErr w:type="spellStart"/>
            <w:r>
              <w:rPr>
                <w:lang w:eastAsia="zh-CN"/>
              </w:rPr>
              <w:t>secondaryRatUsageInfo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643D455" w14:textId="77777777" w:rsidR="00E3374A" w:rsidRDefault="00E3374A">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3356C30" w14:textId="77777777" w:rsidR="00E3374A" w:rsidRDefault="00E3374A">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38446D3" w14:textId="77777777" w:rsidR="00E3374A" w:rsidRDefault="00E3374A">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349E013E" w14:textId="77777777" w:rsidR="00E3374A" w:rsidRDefault="00E3374A">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2CA27347" w14:textId="77777777" w:rsidR="00E3374A" w:rsidRDefault="00E3374A">
            <w:pPr>
              <w:pStyle w:val="TAC"/>
            </w:pPr>
          </w:p>
        </w:tc>
      </w:tr>
      <w:tr w:rsidR="00E3374A" w14:paraId="7F3CC760"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349B0473" w14:textId="77777777" w:rsidR="00E3374A" w:rsidRDefault="00E3374A">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A06845F" w14:textId="77777777" w:rsidR="00E3374A" w:rsidRDefault="00E3374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7110D20"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4314B95"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22D6D7F" w14:textId="77777777" w:rsidR="00E3374A" w:rsidRDefault="00E3374A">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23CE56DD" w14:textId="77777777" w:rsidR="00E3374A" w:rsidRDefault="00E3374A">
            <w:pPr>
              <w:pStyle w:val="TAL"/>
              <w:rPr>
                <w:rFonts w:cs="Arial"/>
                <w:szCs w:val="18"/>
              </w:rPr>
            </w:pPr>
            <w:r>
              <w:rPr>
                <w:rFonts w:cs="Arial"/>
                <w:szCs w:val="18"/>
              </w:rPr>
              <w:t>When present, it shall be set as follows:</w:t>
            </w:r>
          </w:p>
          <w:p w14:paraId="3DE718D4" w14:textId="77777777" w:rsidR="00E3374A" w:rsidRDefault="00E3374A">
            <w:pPr>
              <w:pStyle w:val="B1"/>
              <w:spacing w:after="0"/>
              <w:rPr>
                <w:rFonts w:ascii="Arial" w:hAnsi="Arial"/>
                <w:sz w:val="18"/>
                <w:lang w:eastAsia="zh-CN"/>
              </w:rPr>
            </w:pPr>
            <w:r>
              <w:rPr>
                <w:rFonts w:ascii="Arial" w:hAnsi="Arial"/>
                <w:sz w:val="18"/>
                <w:lang w:eastAsia="zh-CN"/>
              </w:rPr>
              <w:t>- true: the access type of the PDU session can be changed.</w:t>
            </w:r>
          </w:p>
          <w:p w14:paraId="65B064DD" w14:textId="77777777" w:rsidR="00E3374A" w:rsidRDefault="00E3374A">
            <w:pPr>
              <w:pStyle w:val="B1"/>
              <w:spacing w:after="0"/>
              <w:rPr>
                <w:rFonts w:cs="Arial"/>
                <w:szCs w:val="18"/>
                <w:lang w:eastAsia="en-GB"/>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B1A690C" w14:textId="77777777" w:rsidR="00E3374A" w:rsidRDefault="00E3374A">
            <w:pPr>
              <w:pStyle w:val="TAC"/>
            </w:pPr>
          </w:p>
        </w:tc>
      </w:tr>
      <w:tr w:rsidR="00E3374A" w14:paraId="292A8672"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59B99BCB" w14:textId="77777777" w:rsidR="00E3374A" w:rsidRDefault="00E3374A">
            <w:pPr>
              <w:pStyle w:val="TAL"/>
            </w:pPr>
            <w:proofErr w:type="spellStart"/>
            <w:r>
              <w:rPr>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09AA691" w14:textId="77777777" w:rsidR="00E3374A" w:rsidRDefault="00E3374A">
            <w:pPr>
              <w:pStyle w:val="TAL"/>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7F4F121" w14:textId="77777777" w:rsidR="00E3374A" w:rsidRDefault="00E3374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AD33A68" w14:textId="77777777" w:rsidR="00E3374A" w:rsidRDefault="00E3374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4748331" w14:textId="77777777" w:rsidR="00E3374A" w:rsidRDefault="00E3374A">
            <w:pPr>
              <w:pStyle w:val="TAL"/>
              <w:rPr>
                <w:rFonts w:cs="Arial"/>
                <w:szCs w:val="18"/>
                <w:lang w:eastAsia="zh-CN"/>
              </w:rPr>
            </w:pPr>
            <w:r>
              <w:rPr>
                <w:rFonts w:cs="Arial"/>
                <w:szCs w:val="18"/>
                <w:lang w:eastAsia="zh-CN"/>
              </w:rPr>
              <w:t>This IE shall be present if a MA PDU session is requested to be released over a single access, in the following cases:</w:t>
            </w:r>
          </w:p>
          <w:p w14:paraId="34D9DFB8" w14:textId="77777777" w:rsidR="00E3374A" w:rsidRDefault="00E337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UE/AMF/V-SMF initiates MA PDU session release over one access; or</w:t>
            </w:r>
          </w:p>
          <w:p w14:paraId="2568657F" w14:textId="77777777" w:rsidR="00E3374A" w:rsidRDefault="00E3374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p>
          <w:p w14:paraId="310A6FD6" w14:textId="77777777" w:rsidR="00E3374A" w:rsidRDefault="00E3374A">
            <w:pPr>
              <w:pStyle w:val="TAL"/>
              <w:rPr>
                <w:rFonts w:cs="Arial"/>
                <w:szCs w:val="18"/>
                <w:lang w:eastAsia="en-GB"/>
              </w:rPr>
            </w:pPr>
            <w:r>
              <w:rPr>
                <w:rFonts w:cs="Arial"/>
                <w:szCs w:val="18"/>
                <w:lang w:eastAsia="zh-CN"/>
              </w:rPr>
              <w:t>When present, it shall indicate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78712F25" w14:textId="77777777" w:rsidR="00E3374A" w:rsidRDefault="00E3374A">
            <w:pPr>
              <w:pStyle w:val="TAC"/>
            </w:pPr>
            <w:r>
              <w:t>MAPDU</w:t>
            </w:r>
          </w:p>
        </w:tc>
      </w:tr>
      <w:tr w:rsidR="00E3374A" w14:paraId="453E10D0"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5F747B62" w14:textId="77777777" w:rsidR="00E3374A" w:rsidRDefault="00E3374A">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2AE52BE" w14:textId="77777777" w:rsidR="00E3374A" w:rsidRDefault="00E3374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4A90B54" w14:textId="77777777" w:rsidR="00E3374A" w:rsidRDefault="00E3374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4247A39" w14:textId="77777777" w:rsidR="00E3374A" w:rsidRDefault="00E3374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67194FB" w14:textId="77777777" w:rsidR="00E3374A" w:rsidRDefault="00E3374A">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E6D2477" w14:textId="77777777" w:rsidR="00E3374A" w:rsidRDefault="00E3374A">
            <w:pPr>
              <w:pStyle w:val="TAL"/>
              <w:rPr>
                <w:rFonts w:cs="Arial"/>
                <w:szCs w:val="18"/>
                <w:lang w:val="en-US" w:eastAsia="zh-CN"/>
              </w:rPr>
            </w:pPr>
          </w:p>
          <w:p w14:paraId="6C1CEDC7" w14:textId="77777777" w:rsidR="00E3374A" w:rsidRDefault="00E3374A">
            <w:pPr>
              <w:pStyle w:val="TAL"/>
              <w:rPr>
                <w:rFonts w:cs="Arial"/>
                <w:szCs w:val="18"/>
                <w:lang w:eastAsia="zh-CN"/>
              </w:rPr>
            </w:pPr>
            <w:r>
              <w:rPr>
                <w:rFonts w:cs="Arial"/>
                <w:szCs w:val="18"/>
              </w:rPr>
              <w:t>When present, it shall be set as follows:</w:t>
            </w:r>
          </w:p>
          <w:p w14:paraId="2CDAD192" w14:textId="77777777" w:rsidR="00E3374A" w:rsidRDefault="00E3374A">
            <w:pPr>
              <w:pStyle w:val="B1"/>
              <w:spacing w:after="0"/>
              <w:rPr>
                <w:rFonts w:ascii="Arial" w:hAnsi="Arial"/>
                <w:sz w:val="18"/>
                <w:lang w:eastAsia="zh-CN"/>
              </w:rPr>
            </w:pPr>
            <w:r>
              <w:rPr>
                <w:rFonts w:ascii="Arial" w:hAnsi="Arial"/>
                <w:sz w:val="18"/>
                <w:lang w:eastAsia="zh-CN"/>
              </w:rPr>
              <w:t>- true: the PDU session is allowed to be upgraded to MA PDU session</w:t>
            </w:r>
          </w:p>
          <w:p w14:paraId="61A6A5A1" w14:textId="77777777" w:rsidR="00E3374A" w:rsidRDefault="00E3374A">
            <w:pPr>
              <w:pStyle w:val="B1"/>
              <w:spacing w:after="0"/>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512CF84A" w14:textId="77777777" w:rsidR="00E3374A" w:rsidRDefault="00E3374A">
            <w:pPr>
              <w:pStyle w:val="TAC"/>
              <w:rPr>
                <w:lang w:eastAsia="en-GB"/>
              </w:rPr>
            </w:pPr>
            <w:r>
              <w:rPr>
                <w:lang w:val="en-US" w:eastAsia="zh-CN"/>
              </w:rPr>
              <w:t>MAPDU</w:t>
            </w:r>
          </w:p>
        </w:tc>
      </w:tr>
      <w:tr w:rsidR="00E3374A" w14:paraId="66EDB34D"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7917E4E9" w14:textId="77777777" w:rsidR="00E3374A" w:rsidRDefault="00E3374A">
            <w:pPr>
              <w:pStyle w:val="TAL"/>
              <w:rPr>
                <w:lang w:val="en-US" w:eastAsia="zh-CN"/>
              </w:rPr>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4B5A752" w14:textId="77777777" w:rsidR="00E3374A" w:rsidRDefault="00E3374A">
            <w:pPr>
              <w:pStyle w:val="TAL"/>
              <w:rPr>
                <w:lang w:val="en-US"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7E0C52F" w14:textId="77777777" w:rsidR="00E3374A" w:rsidRDefault="00E3374A">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4F99875" w14:textId="77777777" w:rsidR="00E3374A" w:rsidRDefault="00E3374A">
            <w:pPr>
              <w:pStyle w:val="TAL"/>
              <w:rPr>
                <w:lang w:val="en-US"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65A880F" w14:textId="77777777" w:rsidR="00E3374A" w:rsidRDefault="00E3374A">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3A229332" w14:textId="77777777" w:rsidR="00E3374A" w:rsidRDefault="00E3374A">
            <w:pPr>
              <w:pStyle w:val="TAL"/>
              <w:rPr>
                <w:rFonts w:cs="Arial"/>
                <w:szCs w:val="18"/>
                <w:lang w:eastAsia="zh-CN"/>
              </w:rPr>
            </w:pPr>
            <w:r>
              <w:rPr>
                <w:rFonts w:cs="Arial"/>
                <w:szCs w:val="18"/>
              </w:rPr>
              <w:t>When present, it shall be set as follows:</w:t>
            </w:r>
          </w:p>
          <w:p w14:paraId="5B75C6A5" w14:textId="77777777" w:rsidR="00E3374A" w:rsidRDefault="00E3374A">
            <w:pPr>
              <w:pStyle w:val="TAL"/>
              <w:ind w:leftChars="100" w:left="200"/>
              <w:rPr>
                <w:rFonts w:cs="Arial"/>
                <w:szCs w:val="18"/>
                <w:lang w:eastAsia="zh-CN"/>
              </w:rPr>
            </w:pPr>
            <w:r>
              <w:rPr>
                <w:rFonts w:cs="Arial"/>
                <w:szCs w:val="18"/>
                <w:lang w:eastAsia="zh-CN"/>
              </w:rPr>
              <w:t>- true: a MA-PDU session is requested</w:t>
            </w:r>
          </w:p>
          <w:p w14:paraId="50528DD8" w14:textId="77777777" w:rsidR="00E3374A" w:rsidRDefault="00E3374A">
            <w:pPr>
              <w:pStyle w:val="TAL"/>
              <w:ind w:leftChars="100" w:left="200"/>
              <w:rPr>
                <w:rFonts w:cs="Arial"/>
                <w:szCs w:val="18"/>
                <w:lang w:val="en-US"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0A187283" w14:textId="77777777" w:rsidR="00E3374A" w:rsidRDefault="00E3374A">
            <w:pPr>
              <w:pStyle w:val="TAC"/>
              <w:rPr>
                <w:lang w:val="en-US" w:eastAsia="zh-CN"/>
              </w:rPr>
            </w:pPr>
            <w:r>
              <w:rPr>
                <w:lang w:eastAsia="zh-CN"/>
              </w:rPr>
              <w:t>MAPDU</w:t>
            </w:r>
          </w:p>
        </w:tc>
      </w:tr>
      <w:tr w:rsidR="00E3374A" w14:paraId="54572F3A"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48047527" w14:textId="77777777" w:rsidR="00E3374A" w:rsidRDefault="00E3374A">
            <w:pPr>
              <w:pStyle w:val="TAL"/>
              <w:rPr>
                <w:lang w:eastAsia="zh-CN"/>
              </w:rPr>
            </w:pPr>
            <w:proofErr w:type="spellStart"/>
            <w:r>
              <w:rPr>
                <w:lang w:eastAsia="zh-CN"/>
              </w:rPr>
              <w:t>unavailableAccesslnd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E0F2D63" w14:textId="77777777" w:rsidR="00E3374A" w:rsidRDefault="00E3374A">
            <w:pPr>
              <w:pStyle w:val="TAL"/>
              <w:rPr>
                <w:lang w:eastAsia="zh-CN"/>
              </w:rPr>
            </w:pPr>
            <w:proofErr w:type="spellStart"/>
            <w:r>
              <w:rPr>
                <w:lang w:eastAsia="zh-CN"/>
              </w:rPr>
              <w:t>UnavailableAccessIndication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74D0F19" w14:textId="77777777" w:rsidR="00E3374A" w:rsidRDefault="00E3374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2490DB8" w14:textId="77777777" w:rsidR="00E3374A" w:rsidRDefault="00E3374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7A02B4E" w14:textId="77777777" w:rsidR="00E3374A" w:rsidRDefault="00E3374A">
            <w:pPr>
              <w:pStyle w:val="TAL"/>
              <w:rPr>
                <w:rFonts w:cs="Arial"/>
                <w:szCs w:val="18"/>
                <w:lang w:eastAsia="zh-CN"/>
              </w:rPr>
            </w:pPr>
            <w:r>
              <w:rPr>
                <w:rFonts w:cs="Arial"/>
                <w:szCs w:val="18"/>
                <w:lang w:eastAsia="zh-CN"/>
              </w:rPr>
              <w:t xml:space="preserve">This IE shall be present if an access of a MA-PDU session is unavailable (see clause 4.22.7 of </w:t>
            </w:r>
            <w:r>
              <w:rPr>
                <w:rFonts w:cs="Arial"/>
                <w:szCs w:val="18"/>
                <w:lang w:val="en-US" w:eastAsia="zh-CN"/>
              </w:rPr>
              <w:t>3GPP TS 23.502 [3]).</w:t>
            </w:r>
          </w:p>
          <w:p w14:paraId="26AA128C" w14:textId="77777777" w:rsidR="00E3374A" w:rsidRDefault="00E3374A">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hideMark/>
          </w:tcPr>
          <w:p w14:paraId="65965C13" w14:textId="77777777" w:rsidR="00E3374A" w:rsidRDefault="00E3374A">
            <w:pPr>
              <w:pStyle w:val="TAC"/>
              <w:rPr>
                <w:lang w:eastAsia="zh-CN"/>
              </w:rPr>
            </w:pPr>
            <w:r>
              <w:rPr>
                <w:lang w:eastAsia="zh-CN"/>
              </w:rPr>
              <w:t>MAPDU</w:t>
            </w:r>
          </w:p>
        </w:tc>
      </w:tr>
      <w:tr w:rsidR="00E3374A" w14:paraId="760AF012"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2FBB943F" w14:textId="77777777" w:rsidR="00E3374A" w:rsidRDefault="00E3374A">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A32F600" w14:textId="77777777" w:rsidR="00E3374A" w:rsidRDefault="00E3374A">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01431EC" w14:textId="77777777" w:rsidR="00E3374A" w:rsidRDefault="00E337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1CBEEFF" w14:textId="77777777" w:rsidR="00E3374A" w:rsidRDefault="00E3374A">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hideMark/>
          </w:tcPr>
          <w:p w14:paraId="479C7252" w14:textId="77777777" w:rsidR="00E3374A" w:rsidRDefault="00E3374A">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hideMark/>
          </w:tcPr>
          <w:p w14:paraId="57DA8AC8" w14:textId="77777777" w:rsidR="00E3374A" w:rsidRDefault="00E3374A">
            <w:pPr>
              <w:pStyle w:val="TAC"/>
              <w:rPr>
                <w:lang w:eastAsia="en-GB"/>
              </w:rPr>
            </w:pPr>
            <w:r>
              <w:t>DTSSA</w:t>
            </w:r>
          </w:p>
        </w:tc>
      </w:tr>
      <w:tr w:rsidR="00E3374A" w14:paraId="7C92D557"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1CA8E571" w14:textId="77777777" w:rsidR="00E3374A" w:rsidRDefault="00E3374A">
            <w:pPr>
              <w:pStyle w:val="TAL"/>
            </w:pPr>
            <w:proofErr w:type="spellStart"/>
            <w:r>
              <w:rPr>
                <w:lang w:eastAsia="zh-CN"/>
              </w:rPr>
              <w:t>ulclBpInfo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676E01E" w14:textId="77777777" w:rsidR="00E3374A" w:rsidRDefault="00E3374A">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809DFC" w14:textId="77777777" w:rsidR="00E3374A" w:rsidRDefault="00E3374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639CA81" w14:textId="77777777" w:rsidR="00E3374A" w:rsidRDefault="00E3374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21A774D" w14:textId="77777777" w:rsidR="00E3374A" w:rsidRDefault="00E3374A">
            <w:pPr>
              <w:pStyle w:val="TAL"/>
              <w:rPr>
                <w:rFonts w:cs="Arial"/>
                <w:szCs w:val="18"/>
              </w:rPr>
            </w:pPr>
            <w:r>
              <w:rPr>
                <w:rFonts w:cs="Arial"/>
                <w:szCs w:val="18"/>
                <w:lang w:eastAsia="zh-CN"/>
              </w:rPr>
              <w:t xml:space="preserve">This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hideMark/>
          </w:tcPr>
          <w:p w14:paraId="7C5FA6E7" w14:textId="77777777" w:rsidR="00E3374A" w:rsidRDefault="00E3374A">
            <w:pPr>
              <w:pStyle w:val="TAC"/>
            </w:pPr>
            <w:r>
              <w:rPr>
                <w:lang w:eastAsia="zh-CN"/>
              </w:rPr>
              <w:t>DTSSA</w:t>
            </w:r>
          </w:p>
        </w:tc>
      </w:tr>
      <w:tr w:rsidR="00E3374A" w14:paraId="16D72789"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280F5A53" w14:textId="77777777" w:rsidR="00E3374A" w:rsidRDefault="00E3374A">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hideMark/>
          </w:tcPr>
          <w:p w14:paraId="7008F565" w14:textId="77777777" w:rsidR="00E3374A" w:rsidRDefault="00E3374A">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22BB1C54" w14:textId="77777777" w:rsidR="00E3374A" w:rsidRDefault="00E3374A">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F3A8712"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35CC577" w14:textId="77777777" w:rsidR="00E3374A" w:rsidRDefault="00E3374A">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19100687" w14:textId="77777777" w:rsidR="00E3374A" w:rsidRDefault="00E3374A">
            <w:pPr>
              <w:pStyle w:val="TAC"/>
            </w:pPr>
            <w:r>
              <w:t>DTSSA</w:t>
            </w:r>
          </w:p>
        </w:tc>
      </w:tr>
      <w:tr w:rsidR="00E3374A" w14:paraId="21728EAB"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571478FA" w14:textId="77777777" w:rsidR="00E3374A" w:rsidRDefault="00E3374A">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hideMark/>
          </w:tcPr>
          <w:p w14:paraId="4771F03A" w14:textId="77777777" w:rsidR="00E3374A" w:rsidRDefault="00E3374A">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7919C000" w14:textId="77777777" w:rsidR="00E3374A" w:rsidRDefault="00E3374A">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BE7C585"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5917388" w14:textId="77777777" w:rsidR="00E3374A" w:rsidRDefault="00E3374A">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2809F7C2" w14:textId="77777777" w:rsidR="00E3374A" w:rsidRDefault="00E3374A">
            <w:pPr>
              <w:pStyle w:val="TAC"/>
            </w:pPr>
            <w:r>
              <w:t>DTSSA</w:t>
            </w:r>
          </w:p>
        </w:tc>
      </w:tr>
      <w:tr w:rsidR="00E3374A" w14:paraId="27A0FA8E"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42D7EAA5" w14:textId="77777777" w:rsidR="00E3374A" w:rsidRDefault="00E3374A">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hideMark/>
          </w:tcPr>
          <w:p w14:paraId="7051A271" w14:textId="77777777" w:rsidR="00E3374A" w:rsidRDefault="00E3374A">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06D1B57A" w14:textId="77777777" w:rsidR="00E3374A" w:rsidRDefault="00E3374A">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62BB681"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6053AA5" w14:textId="77777777" w:rsidR="00E3374A" w:rsidRDefault="00E3374A">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51A7A63B" w14:textId="77777777" w:rsidR="00E3374A" w:rsidRDefault="00E3374A">
            <w:pPr>
              <w:pStyle w:val="TAC"/>
            </w:pPr>
            <w:r>
              <w:t>DTSSA</w:t>
            </w:r>
          </w:p>
        </w:tc>
      </w:tr>
      <w:tr w:rsidR="00E3374A" w14:paraId="72C8A98D"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65B8DA3F" w14:textId="77777777" w:rsidR="00E3374A" w:rsidRDefault="00E3374A">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F9999B8" w14:textId="77777777" w:rsidR="00E3374A" w:rsidRDefault="00E3374A">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2AB2B31" w14:textId="77777777" w:rsidR="00E3374A" w:rsidRDefault="00E337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3BA4E0AD" w14:textId="77777777" w:rsidR="00E3374A" w:rsidRDefault="00E3374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3F4C1993" w14:textId="77777777" w:rsidR="00E3374A" w:rsidRDefault="00E3374A">
            <w:pPr>
              <w:pStyle w:val="TAL"/>
              <w:rPr>
                <w:rFonts w:cs="Arial"/>
                <w:szCs w:val="18"/>
                <w:lang w:eastAsia="en-GB"/>
              </w:rPr>
            </w:pPr>
            <w:r>
              <w:rPr>
                <w:rFonts w:cs="Arial"/>
                <w:szCs w:val="18"/>
              </w:rPr>
              <w:t xml:space="preserve">This IE shall be present during </w:t>
            </w:r>
            <w:r>
              <w:rPr>
                <w:noProof/>
              </w:rPr>
              <w:t>Xn based handover with I-SMF change</w:t>
            </w:r>
            <w:r>
              <w:rPr>
                <w:rFonts w:cs="Arial"/>
                <w:szCs w:val="18"/>
              </w:rPr>
              <w:t>, if the DNN corresponds to a LADN.</w:t>
            </w:r>
          </w:p>
          <w:p w14:paraId="657DF63D" w14:textId="77777777" w:rsidR="00E3374A" w:rsidRDefault="00E3374A">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hideMark/>
          </w:tcPr>
          <w:p w14:paraId="2C5C7A32" w14:textId="77777777" w:rsidR="00E3374A" w:rsidRDefault="00E3374A">
            <w:pPr>
              <w:pStyle w:val="TAC"/>
              <w:rPr>
                <w:lang w:eastAsia="zh-CN"/>
              </w:rPr>
            </w:pPr>
            <w:r>
              <w:rPr>
                <w:noProof/>
              </w:rPr>
              <w:t>DTSSA</w:t>
            </w:r>
          </w:p>
        </w:tc>
      </w:tr>
      <w:tr w:rsidR="00E3374A" w14:paraId="164EFBAF"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171D7AD0" w14:textId="77777777" w:rsidR="00E3374A" w:rsidRDefault="00E3374A">
            <w:pPr>
              <w:pStyle w:val="TAL"/>
              <w:rPr>
                <w:lang w:eastAsia="en-GB"/>
              </w:rPr>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0FD4950" w14:textId="77777777" w:rsidR="00E3374A" w:rsidRDefault="00E3374A">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6FF27467"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368744D"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428292" w14:textId="77777777" w:rsidR="00E3374A" w:rsidRDefault="00E3374A">
            <w:pPr>
              <w:pStyle w:val="TAL"/>
              <w:rPr>
                <w:rFonts w:cs="Arial"/>
                <w:szCs w:val="18"/>
              </w:rPr>
            </w:pPr>
            <w:r>
              <w:rPr>
                <w:rFonts w:cs="Arial"/>
                <w:szCs w:val="18"/>
              </w:rPr>
              <w:t>This IE shall be present during any procedure when the V-SMF has changed, as specified in clause 4.23.4.3 of 3GPP TS 23.502 [3].</w:t>
            </w:r>
          </w:p>
          <w:p w14:paraId="2797D14A" w14:textId="77777777" w:rsidR="00E3374A" w:rsidRDefault="00E3374A">
            <w:pPr>
              <w:pStyle w:val="TAL"/>
              <w:rPr>
                <w:rFonts w:cs="Arial"/>
                <w:szCs w:val="18"/>
              </w:rPr>
            </w:pPr>
          </w:p>
          <w:p w14:paraId="0644CAD8" w14:textId="77777777" w:rsidR="00E3374A" w:rsidRDefault="00E3374A">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hideMark/>
          </w:tcPr>
          <w:p w14:paraId="18267479" w14:textId="77777777" w:rsidR="00E3374A" w:rsidRDefault="00E3374A">
            <w:pPr>
              <w:pStyle w:val="TAC"/>
              <w:rPr>
                <w:noProof/>
              </w:rPr>
            </w:pPr>
            <w:r>
              <w:t>DTSSA</w:t>
            </w:r>
          </w:p>
        </w:tc>
      </w:tr>
      <w:tr w:rsidR="00E3374A" w14:paraId="27A69E2A"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6F1A251D" w14:textId="77777777" w:rsidR="00E3374A" w:rsidRDefault="00E3374A">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90EC0BF" w14:textId="77777777" w:rsidR="00E3374A" w:rsidRDefault="00E3374A">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260538EE"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165B843"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5AA5DA" w14:textId="77777777" w:rsidR="00E3374A" w:rsidRDefault="00E3374A">
            <w:pPr>
              <w:pStyle w:val="TAL"/>
              <w:rPr>
                <w:rFonts w:cs="Arial"/>
                <w:szCs w:val="18"/>
              </w:rPr>
            </w:pPr>
            <w:r>
              <w:rPr>
                <w:rFonts w:cs="Arial"/>
                <w:szCs w:val="18"/>
              </w:rPr>
              <w:t>This IE shall be present during any procedure when the I-SMF has changed, as specified in clause 4.23.4.3 of 3GPP TS 23.502 [3].</w:t>
            </w:r>
          </w:p>
          <w:p w14:paraId="7E9968EB" w14:textId="77777777" w:rsidR="00E3374A" w:rsidRDefault="00E3374A">
            <w:pPr>
              <w:pStyle w:val="TAL"/>
              <w:rPr>
                <w:rFonts w:cs="Arial"/>
                <w:szCs w:val="18"/>
              </w:rPr>
            </w:pPr>
          </w:p>
          <w:p w14:paraId="5E5AFF92" w14:textId="77777777" w:rsidR="00E3374A" w:rsidRDefault="00E3374A">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hideMark/>
          </w:tcPr>
          <w:p w14:paraId="640B7C26" w14:textId="77777777" w:rsidR="00E3374A" w:rsidRDefault="00E3374A">
            <w:pPr>
              <w:pStyle w:val="TAC"/>
              <w:rPr>
                <w:noProof/>
              </w:rPr>
            </w:pPr>
            <w:r>
              <w:t>DTSSA</w:t>
            </w:r>
          </w:p>
        </w:tc>
      </w:tr>
      <w:tr w:rsidR="00E3374A" w14:paraId="210CB57A"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3E0E7B5D" w14:textId="77777777" w:rsidR="00E3374A" w:rsidRDefault="00E3374A">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C9F6AE9" w14:textId="77777777" w:rsidR="00E3374A" w:rsidRDefault="00E3374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AD55B77"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22B083"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DA419E" w14:textId="77777777" w:rsidR="00E3374A" w:rsidRDefault="00E3374A">
            <w:pPr>
              <w:pStyle w:val="TAL"/>
              <w:rPr>
                <w:rFonts w:cs="Arial"/>
                <w:szCs w:val="18"/>
              </w:rPr>
            </w:pPr>
            <w:r>
              <w:rPr>
                <w:rFonts w:cs="Arial"/>
                <w:szCs w:val="18"/>
              </w:rPr>
              <w:t>This IE shall be present during any procedure when the V-SMF has changed, as specified in clause 4.23.4.3 of 3GPP TS 23.502 [3].</w:t>
            </w:r>
          </w:p>
          <w:p w14:paraId="7F1434CB" w14:textId="77777777" w:rsidR="00E3374A" w:rsidRDefault="00E3374A">
            <w:pPr>
              <w:pStyle w:val="TAL"/>
              <w:rPr>
                <w:rFonts w:cs="Arial"/>
                <w:szCs w:val="18"/>
              </w:rPr>
            </w:pPr>
          </w:p>
          <w:p w14:paraId="453A4D40" w14:textId="77777777" w:rsidR="00E3374A" w:rsidRDefault="00E3374A">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hideMark/>
          </w:tcPr>
          <w:p w14:paraId="68B273AD" w14:textId="77777777" w:rsidR="00E3374A" w:rsidRDefault="00E3374A">
            <w:pPr>
              <w:pStyle w:val="TAC"/>
            </w:pPr>
            <w:r>
              <w:t>DTSSA</w:t>
            </w:r>
          </w:p>
        </w:tc>
      </w:tr>
      <w:tr w:rsidR="00E3374A" w14:paraId="7FD8075D"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7F9AC5EF" w14:textId="77777777" w:rsidR="00E3374A" w:rsidRDefault="00E3374A">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FA86000" w14:textId="77777777" w:rsidR="00E3374A" w:rsidRDefault="00E3374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977DBB5"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6348465"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C80822" w14:textId="77777777" w:rsidR="00E3374A" w:rsidRDefault="00E3374A">
            <w:pPr>
              <w:pStyle w:val="TAL"/>
              <w:rPr>
                <w:rFonts w:cs="Arial"/>
                <w:szCs w:val="18"/>
              </w:rPr>
            </w:pPr>
            <w:r>
              <w:rPr>
                <w:rFonts w:cs="Arial"/>
                <w:szCs w:val="18"/>
              </w:rPr>
              <w:t>This IE shall be present during any procedure when the I-SMF has changed, as specified in clause 4.23.4.3 of 3GPP TS 23.502 [3].</w:t>
            </w:r>
          </w:p>
          <w:p w14:paraId="2FECDA7E" w14:textId="77777777" w:rsidR="00E3374A" w:rsidRDefault="00E3374A">
            <w:pPr>
              <w:pStyle w:val="TAL"/>
              <w:rPr>
                <w:rFonts w:cs="Arial"/>
                <w:szCs w:val="18"/>
              </w:rPr>
            </w:pPr>
          </w:p>
          <w:p w14:paraId="2C86DAF5" w14:textId="77777777" w:rsidR="00E3374A" w:rsidRDefault="00E3374A">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hideMark/>
          </w:tcPr>
          <w:p w14:paraId="4C8AB1E9" w14:textId="77777777" w:rsidR="00E3374A" w:rsidRDefault="00E3374A">
            <w:pPr>
              <w:pStyle w:val="TAC"/>
            </w:pPr>
            <w:r>
              <w:t>DTSSA</w:t>
            </w:r>
          </w:p>
        </w:tc>
      </w:tr>
      <w:tr w:rsidR="00E3374A" w14:paraId="3D25F8EB"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1D9F852E" w14:textId="77777777" w:rsidR="00E3374A" w:rsidRDefault="00E3374A">
            <w:pPr>
              <w:pStyle w:val="TAL"/>
            </w:pPr>
            <w:proofErr w:type="spellStart"/>
            <w:r>
              <w:lastRenderedPageBreak/>
              <w:t>vSmfServiceInstanceId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BC4FC12" w14:textId="77777777" w:rsidR="00E3374A" w:rsidRDefault="00E3374A">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1F070786" w14:textId="77777777" w:rsidR="00E3374A" w:rsidRDefault="00E3374A">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BB85002"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E23CA3" w14:textId="77777777" w:rsidR="00E3374A" w:rsidRDefault="00E3374A">
            <w:pPr>
              <w:pStyle w:val="TAL"/>
              <w:rPr>
                <w:rFonts w:cs="Arial"/>
                <w:szCs w:val="18"/>
              </w:rPr>
            </w:pPr>
            <w:r>
              <w:rPr>
                <w:rFonts w:cs="Arial"/>
                <w:szCs w:val="18"/>
              </w:rPr>
              <w:t>This IE may be present during any procedure when the V-SMF has changed, as specified in clause 4.23.4.3 of 3GPP TS 23.502 [3].</w:t>
            </w:r>
          </w:p>
          <w:p w14:paraId="3A3CFFDF" w14:textId="77777777" w:rsidR="00E3374A" w:rsidRDefault="00E3374A">
            <w:pPr>
              <w:pStyle w:val="TAL"/>
              <w:rPr>
                <w:rFonts w:cs="Arial"/>
                <w:szCs w:val="18"/>
              </w:rPr>
            </w:pPr>
          </w:p>
          <w:p w14:paraId="5130F2DD" w14:textId="77777777" w:rsidR="00E3374A" w:rsidRDefault="00E3374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5DE1F4DB" w14:textId="77777777" w:rsidR="00E3374A" w:rsidRDefault="00E3374A">
            <w:pPr>
              <w:pStyle w:val="TAL"/>
              <w:rPr>
                <w:rFonts w:cs="Arial"/>
                <w:szCs w:val="18"/>
              </w:rPr>
            </w:pPr>
          </w:p>
          <w:p w14:paraId="407B56F7" w14:textId="77777777" w:rsidR="00E3374A" w:rsidRDefault="00E3374A">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56C420AA" w14:textId="77777777" w:rsidR="00E3374A" w:rsidRDefault="00E3374A">
            <w:pPr>
              <w:pStyle w:val="TAC"/>
            </w:pPr>
            <w:r>
              <w:t>DTSSA</w:t>
            </w:r>
          </w:p>
        </w:tc>
      </w:tr>
      <w:tr w:rsidR="00E3374A" w14:paraId="5FA720FD"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74CB1D12" w14:textId="77777777" w:rsidR="00E3374A" w:rsidRDefault="00E3374A">
            <w:pPr>
              <w:pStyle w:val="TAL"/>
            </w:pPr>
            <w:proofErr w:type="spellStart"/>
            <w:r>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F27233E" w14:textId="77777777" w:rsidR="00E3374A" w:rsidRDefault="00E3374A">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0B7FC3FD" w14:textId="77777777" w:rsidR="00E3374A" w:rsidRDefault="00E3374A">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F8E78CF"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BD6401" w14:textId="77777777" w:rsidR="00E3374A" w:rsidRDefault="00E3374A">
            <w:pPr>
              <w:pStyle w:val="TAL"/>
              <w:rPr>
                <w:rFonts w:cs="Arial"/>
                <w:szCs w:val="18"/>
              </w:rPr>
            </w:pPr>
            <w:r>
              <w:rPr>
                <w:rFonts w:cs="Arial"/>
                <w:szCs w:val="18"/>
              </w:rPr>
              <w:t>This IE may be present during any procedure when the I-SMF has changed, as specified in clause 4.23.4.3 of 3GPP TS 23.502 [3].</w:t>
            </w:r>
          </w:p>
          <w:p w14:paraId="17B26D28" w14:textId="77777777" w:rsidR="00E3374A" w:rsidRDefault="00E3374A">
            <w:pPr>
              <w:pStyle w:val="TAL"/>
              <w:rPr>
                <w:rFonts w:cs="Arial"/>
                <w:szCs w:val="18"/>
              </w:rPr>
            </w:pPr>
          </w:p>
          <w:p w14:paraId="33125580" w14:textId="77777777" w:rsidR="00E3374A" w:rsidRDefault="00E3374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6166CB4B" w14:textId="77777777" w:rsidR="00E3374A" w:rsidRDefault="00E3374A">
            <w:pPr>
              <w:pStyle w:val="TAL"/>
              <w:rPr>
                <w:rFonts w:cs="Arial"/>
                <w:szCs w:val="18"/>
              </w:rPr>
            </w:pPr>
          </w:p>
          <w:p w14:paraId="3F91D423" w14:textId="77777777" w:rsidR="00E3374A" w:rsidRDefault="00E3374A">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58841F06" w14:textId="77777777" w:rsidR="00E3374A" w:rsidRDefault="00E3374A">
            <w:pPr>
              <w:pStyle w:val="TAC"/>
            </w:pPr>
            <w:r>
              <w:t>DTSSA</w:t>
            </w:r>
          </w:p>
        </w:tc>
      </w:tr>
      <w:tr w:rsidR="00E3374A" w14:paraId="795460FA"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29A974C2" w14:textId="77777777" w:rsidR="00E3374A" w:rsidRDefault="00E3374A">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4F11110" w14:textId="77777777" w:rsidR="00E3374A" w:rsidRDefault="00E3374A">
            <w:pPr>
              <w:pStyle w:val="TAL"/>
            </w:pPr>
            <w:r>
              <w:t>integer</w:t>
            </w:r>
          </w:p>
        </w:tc>
        <w:tc>
          <w:tcPr>
            <w:tcW w:w="270" w:type="dxa"/>
            <w:tcBorders>
              <w:top w:val="single" w:sz="4" w:space="0" w:color="auto"/>
              <w:left w:val="single" w:sz="4" w:space="0" w:color="auto"/>
              <w:bottom w:val="single" w:sz="4" w:space="0" w:color="auto"/>
              <w:right w:val="single" w:sz="4" w:space="0" w:color="auto"/>
            </w:tcBorders>
            <w:hideMark/>
          </w:tcPr>
          <w:p w14:paraId="0F2883CF"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0554C61"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5FF737" w14:textId="77777777" w:rsidR="00E3374A" w:rsidRDefault="00E3374A">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139BA185" w14:textId="77777777" w:rsidR="00E3374A" w:rsidRDefault="00E3374A">
            <w:pPr>
              <w:pStyle w:val="TAL"/>
              <w:rPr>
                <w:rFonts w:cs="Arial"/>
                <w:szCs w:val="18"/>
              </w:rPr>
            </w:pPr>
          </w:p>
          <w:p w14:paraId="5490290E" w14:textId="77777777" w:rsidR="00E3374A" w:rsidRDefault="00E3374A">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3983F1B3" w14:textId="77777777" w:rsidR="00E3374A" w:rsidRDefault="00E3374A">
            <w:pPr>
              <w:pStyle w:val="TAL"/>
              <w:rPr>
                <w:rFonts w:cs="Arial"/>
                <w:szCs w:val="18"/>
              </w:rPr>
            </w:pPr>
          </w:p>
          <w:p w14:paraId="15DC4449" w14:textId="77777777" w:rsidR="00E3374A" w:rsidRDefault="00E3374A">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hideMark/>
          </w:tcPr>
          <w:p w14:paraId="3E345958" w14:textId="77777777" w:rsidR="00E3374A" w:rsidRDefault="00E3374A">
            <w:pPr>
              <w:pStyle w:val="TAC"/>
            </w:pPr>
            <w:r>
              <w:t>CIOT</w:t>
            </w:r>
          </w:p>
        </w:tc>
      </w:tr>
      <w:tr w:rsidR="00E3374A" w14:paraId="30AAD4E7"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3519591F" w14:textId="77777777" w:rsidR="00E3374A" w:rsidRDefault="00E3374A">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87CCF4F" w14:textId="77777777" w:rsidR="00E3374A" w:rsidRDefault="00E3374A">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5729C365" w14:textId="77777777" w:rsidR="00E3374A" w:rsidRDefault="00E3374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839CE48" w14:textId="77777777" w:rsidR="00E3374A" w:rsidRDefault="00E3374A">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14:paraId="5CABA321" w14:textId="77777777" w:rsidR="00E3374A" w:rsidRDefault="00E3374A">
            <w:pPr>
              <w:pStyle w:val="TAL"/>
              <w:rPr>
                <w:rFonts w:cs="Arial"/>
                <w:szCs w:val="18"/>
                <w:lang w:eastAsia="zh-CN"/>
              </w:rPr>
            </w:pPr>
            <w:r>
              <w:rPr>
                <w:rFonts w:cs="Arial"/>
                <w:szCs w:val="18"/>
                <w:lang w:eastAsia="zh-CN"/>
              </w:rPr>
              <w:t xml:space="preserve">This IE shall be present over N16a during UE Triggered Service Request procedure with I-SMF change, </w:t>
            </w:r>
            <w:proofErr w:type="spellStart"/>
            <w:r>
              <w:rPr>
                <w:rFonts w:cs="Arial"/>
                <w:szCs w:val="18"/>
                <w:lang w:eastAsia="zh-CN"/>
              </w:rPr>
              <w:t>Xn</w:t>
            </w:r>
            <w:proofErr w:type="spellEnd"/>
            <w:r>
              <w:rPr>
                <w:rFonts w:cs="Arial"/>
                <w:szCs w:val="18"/>
                <w:lang w:eastAsia="zh-CN"/>
              </w:rPr>
              <w:t xml:space="preserve"> based handover and Inter NG-RAN node N2 based handover with I-SMF change (see clauses 4.23.4.3, 4.23.11.3 and 4.23.7.3.3 in </w:t>
            </w:r>
            <w:r>
              <w:t>3GPP TS 23.502 [3])</w:t>
            </w:r>
            <w:r>
              <w:rPr>
                <w:rFonts w:cs="Arial"/>
                <w:szCs w:val="18"/>
                <w:lang w:eastAsia="zh-CN"/>
              </w:rPr>
              <w:t>.</w:t>
            </w:r>
          </w:p>
          <w:p w14:paraId="3F9E164F" w14:textId="77777777" w:rsidR="00E3374A" w:rsidRDefault="00E3374A">
            <w:pPr>
              <w:pStyle w:val="TAL"/>
              <w:rPr>
                <w:rFonts w:cs="Arial"/>
                <w:szCs w:val="18"/>
                <w:lang w:eastAsia="en-GB"/>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hideMark/>
          </w:tcPr>
          <w:p w14:paraId="2ECAAF10" w14:textId="77777777" w:rsidR="00E3374A" w:rsidRDefault="00E3374A">
            <w:pPr>
              <w:pStyle w:val="TAC"/>
            </w:pPr>
            <w:r>
              <w:rPr>
                <w:lang w:eastAsia="zh-CN"/>
              </w:rPr>
              <w:t>DTSSA</w:t>
            </w:r>
          </w:p>
        </w:tc>
      </w:tr>
      <w:tr w:rsidR="00E3374A" w14:paraId="1B38688C"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24B65E76" w14:textId="77777777" w:rsidR="00E3374A" w:rsidRDefault="00E3374A">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hideMark/>
          </w:tcPr>
          <w:p w14:paraId="0352A5B8" w14:textId="77777777" w:rsidR="00E3374A" w:rsidRDefault="00E3374A">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hideMark/>
          </w:tcPr>
          <w:p w14:paraId="14AC36F3" w14:textId="77777777" w:rsidR="00E3374A" w:rsidRDefault="00E337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DC4B71C" w14:textId="77777777" w:rsidR="00E3374A" w:rsidRDefault="00E3374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B18BCE" w14:textId="77777777" w:rsidR="00E3374A" w:rsidRDefault="00E3374A">
            <w:pPr>
              <w:pStyle w:val="TAL"/>
              <w:rPr>
                <w:rFonts w:cs="Arial"/>
                <w:szCs w:val="18"/>
                <w:lang w:eastAsia="en-GB"/>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feature defined in clause 6.1.8 is supported by the new V-SMF or I-SMF.</w:t>
            </w:r>
          </w:p>
          <w:p w14:paraId="2C4D477D" w14:textId="77777777" w:rsidR="00E3374A" w:rsidRDefault="00E3374A">
            <w:pPr>
              <w:pStyle w:val="TAL"/>
              <w:rPr>
                <w:rFonts w:cs="Arial"/>
                <w:szCs w:val="18"/>
              </w:rPr>
            </w:pPr>
          </w:p>
          <w:p w14:paraId="2BBC3E62" w14:textId="77777777" w:rsidR="00E3374A" w:rsidRDefault="00E3374A">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6FB20360" w14:textId="77777777" w:rsidR="00E3374A" w:rsidRDefault="00E3374A">
            <w:pPr>
              <w:pStyle w:val="TAC"/>
              <w:rPr>
                <w:lang w:eastAsia="zh-CN"/>
              </w:rPr>
            </w:pPr>
          </w:p>
        </w:tc>
      </w:tr>
      <w:tr w:rsidR="00E3374A" w14:paraId="7C8BE11F"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5E0F8146" w14:textId="77777777" w:rsidR="00E3374A" w:rsidRDefault="00E3374A">
            <w:pPr>
              <w:pStyle w:val="TAL"/>
              <w:rPr>
                <w:lang w:eastAsia="en-GB"/>
              </w:rPr>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3DF4009" w14:textId="77777777" w:rsidR="00E3374A" w:rsidRDefault="00E3374A">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6A8586E" w14:textId="77777777" w:rsidR="00E3374A" w:rsidRDefault="00E3374A">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35578E3"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10B58EE" w14:textId="77777777" w:rsidR="00E3374A" w:rsidRDefault="00E3374A">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B5F92B4" w14:textId="77777777" w:rsidR="00E3374A" w:rsidRDefault="00E3374A">
            <w:pPr>
              <w:pStyle w:val="TAC"/>
              <w:rPr>
                <w:lang w:eastAsia="zh-CN"/>
              </w:rPr>
            </w:pPr>
          </w:p>
        </w:tc>
      </w:tr>
      <w:tr w:rsidR="00E3374A" w14:paraId="497A6AEF"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1D486B62" w14:textId="77777777" w:rsidR="00E3374A" w:rsidRDefault="00E3374A">
            <w:pPr>
              <w:pStyle w:val="TAL"/>
              <w:rPr>
                <w:lang w:eastAsia="en-GB"/>
              </w:rPr>
            </w:pPr>
            <w:proofErr w:type="spellStart"/>
            <w:r>
              <w:rPr>
                <w:rFonts w:cs="Arial"/>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E4C51A9" w14:textId="77777777" w:rsidR="00E3374A" w:rsidRDefault="00E3374A">
            <w:pPr>
              <w:pStyle w:val="TAL"/>
            </w:pPr>
            <w:proofErr w:type="spellStart"/>
            <w:r>
              <w:rPr>
                <w:rFonts w:cs="Arial"/>
              </w:rPr>
              <w:t>MoExpDataCounter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E5B009" w14:textId="77777777" w:rsidR="00E3374A" w:rsidRDefault="00E3374A">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169F3BFD" w14:textId="77777777" w:rsidR="00E3374A" w:rsidRDefault="00E3374A">
            <w:pPr>
              <w:pStyle w:val="TAL"/>
            </w:pPr>
            <w:r>
              <w:rPr>
                <w:rFonts w:cs="Arial"/>
              </w:rPr>
              <w:t>0..1</w:t>
            </w:r>
          </w:p>
        </w:tc>
        <w:tc>
          <w:tcPr>
            <w:tcW w:w="4395" w:type="dxa"/>
            <w:tcBorders>
              <w:top w:val="single" w:sz="4" w:space="0" w:color="auto"/>
              <w:left w:val="single" w:sz="4" w:space="0" w:color="auto"/>
              <w:bottom w:val="single" w:sz="4" w:space="0" w:color="auto"/>
              <w:right w:val="single" w:sz="4" w:space="0" w:color="auto"/>
            </w:tcBorders>
            <w:hideMark/>
          </w:tcPr>
          <w:p w14:paraId="75CD0FE8" w14:textId="77777777" w:rsidR="00E3374A" w:rsidRDefault="00E3374A">
            <w:pPr>
              <w:pStyle w:val="TAL"/>
              <w:rPr>
                <w:rFonts w:cs="Arial"/>
              </w:rPr>
            </w:pPr>
            <w:r>
              <w:rPr>
                <w:rFonts w:cs="Arial"/>
              </w:rPr>
              <w:t>This IE shall be present if received from AMF.</w:t>
            </w:r>
          </w:p>
          <w:p w14:paraId="56E81D8F" w14:textId="77777777" w:rsidR="00E3374A" w:rsidRDefault="00E3374A">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21C2CE8B" w14:textId="77777777" w:rsidR="00E3374A" w:rsidRDefault="00E3374A">
            <w:pPr>
              <w:pStyle w:val="TAC"/>
              <w:rPr>
                <w:lang w:eastAsia="zh-CN"/>
              </w:rPr>
            </w:pPr>
            <w:r>
              <w:rPr>
                <w:lang w:eastAsia="zh-CN"/>
              </w:rPr>
              <w:t>CIOT</w:t>
            </w:r>
          </w:p>
        </w:tc>
      </w:tr>
      <w:tr w:rsidR="00E3374A" w14:paraId="48534444"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786534C1" w14:textId="77777777" w:rsidR="00E3374A" w:rsidRDefault="00E3374A">
            <w:pPr>
              <w:pStyle w:val="TAL"/>
              <w:rPr>
                <w:rFonts w:cs="Arial"/>
                <w:lang w:eastAsia="en-GB"/>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DA5B976" w14:textId="77777777" w:rsidR="00E3374A" w:rsidRDefault="00E3374A">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9C8CCB1" w14:textId="77777777" w:rsidR="00E3374A" w:rsidRDefault="00E3374A">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6761808F" w14:textId="77777777" w:rsidR="00E3374A" w:rsidRDefault="00E3374A">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28DDB1F" w14:textId="77777777" w:rsidR="00E3374A" w:rsidRDefault="00E3374A">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hideMark/>
          </w:tcPr>
          <w:p w14:paraId="371C00B0" w14:textId="77777777" w:rsidR="00E3374A" w:rsidRDefault="00E3374A">
            <w:pPr>
              <w:pStyle w:val="TAC"/>
              <w:rPr>
                <w:lang w:eastAsia="zh-CN"/>
              </w:rPr>
            </w:pPr>
            <w:r>
              <w:rPr>
                <w:lang w:eastAsia="zh-CN"/>
              </w:rPr>
              <w:t>VQOS</w:t>
            </w:r>
          </w:p>
        </w:tc>
      </w:tr>
      <w:tr w:rsidR="00E3374A" w14:paraId="251EAE46"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3D6EC6DC" w14:textId="77777777" w:rsidR="00E3374A" w:rsidRDefault="00E3374A">
            <w:pPr>
              <w:pStyle w:val="TAL"/>
              <w:rPr>
                <w:lang w:eastAsia="en-GB"/>
              </w:rPr>
            </w:pPr>
            <w:proofErr w:type="spellStart"/>
            <w:r>
              <w:rPr>
                <w:lang w:eastAsia="zh-CN"/>
              </w:rPr>
              <w:lastRenderedPageBreak/>
              <w:t>securityResult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DCFBDD0" w14:textId="77777777" w:rsidR="00E3374A" w:rsidRDefault="00E3374A">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5B1B0E1" w14:textId="77777777" w:rsidR="00E3374A" w:rsidRDefault="00E3374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CDB52D3" w14:textId="77777777" w:rsidR="00E3374A" w:rsidRDefault="00E3374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5052D23" w14:textId="77777777" w:rsidR="00E3374A" w:rsidRDefault="00E3374A">
            <w:pPr>
              <w:pStyle w:val="TAL"/>
              <w:rPr>
                <w:rFonts w:cs="Arial"/>
                <w:szCs w:val="18"/>
                <w:lang w:eastAsia="zh-CN"/>
              </w:rPr>
            </w:pPr>
            <w:r>
              <w:rPr>
                <w:rFonts w:cs="Arial"/>
                <w:szCs w:val="18"/>
                <w:lang w:eastAsia="zh-CN"/>
              </w:rPr>
              <w:t>This IE shall be present if received from NG-RAN.</w:t>
            </w:r>
          </w:p>
          <w:p w14:paraId="42A1724E" w14:textId="77777777" w:rsidR="00E3374A" w:rsidRDefault="00E3374A">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6AAE4F7" w14:textId="77777777" w:rsidR="00E3374A" w:rsidRDefault="00E3374A">
            <w:pPr>
              <w:pStyle w:val="TAC"/>
              <w:rPr>
                <w:lang w:eastAsia="zh-CN"/>
              </w:rPr>
            </w:pPr>
          </w:p>
        </w:tc>
      </w:tr>
      <w:tr w:rsidR="00E3374A" w14:paraId="65F62223"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25108567" w14:textId="77777777" w:rsidR="00E3374A" w:rsidRDefault="00E3374A">
            <w:pPr>
              <w:pStyle w:val="TAL"/>
              <w:rPr>
                <w:lang w:eastAsia="en-GB"/>
              </w:rPr>
            </w:pPr>
            <w:proofErr w:type="spellStart"/>
            <w:r>
              <w:t>up</w:t>
            </w:r>
            <w:r>
              <w:rPr>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5DA8F52" w14:textId="77777777" w:rsidR="00E3374A" w:rsidRDefault="00E3374A">
            <w:pPr>
              <w:pStyle w:val="TAL"/>
              <w:rPr>
                <w:color w:val="000000"/>
                <w:lang w:eastAsia="ja-JP"/>
              </w:rPr>
            </w:pPr>
            <w:proofErr w:type="spellStart"/>
            <w:r>
              <w:t>Up</w:t>
            </w:r>
            <w:r>
              <w:rPr>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CB8FA88" w14:textId="77777777" w:rsidR="00E3374A" w:rsidRDefault="00E3374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F7000A8" w14:textId="77777777" w:rsidR="00E3374A" w:rsidRDefault="00E3374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6D6114A" w14:textId="77777777" w:rsidR="00E3374A" w:rsidRDefault="00E3374A">
            <w:pPr>
              <w:pStyle w:val="TAL"/>
              <w:rPr>
                <w:rFonts w:cs="Arial"/>
                <w:szCs w:val="18"/>
                <w:lang w:eastAsia="zh-CN"/>
              </w:rPr>
            </w:pPr>
            <w:r>
              <w:rPr>
                <w:rFonts w:cs="Arial"/>
                <w:szCs w:val="18"/>
                <w:lang w:eastAsia="zh-CN"/>
              </w:rPr>
              <w:t xml:space="preserve">This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2D61F8B5" w14:textId="77777777" w:rsidR="00E3374A" w:rsidRDefault="00E3374A">
            <w:pPr>
              <w:pStyle w:val="TAL"/>
              <w:rPr>
                <w:rFonts w:cs="Arial"/>
                <w:szCs w:val="18"/>
                <w:lang w:eastAsia="zh-CN"/>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228F13C5" w14:textId="77777777" w:rsidR="00E3374A" w:rsidRDefault="00E3374A">
            <w:pPr>
              <w:pStyle w:val="TAC"/>
              <w:rPr>
                <w:lang w:eastAsia="zh-CN"/>
              </w:rPr>
            </w:pPr>
          </w:p>
        </w:tc>
      </w:tr>
      <w:tr w:rsidR="00E3374A" w14:paraId="5BDD35A0"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2E88940C" w14:textId="77777777" w:rsidR="00E3374A" w:rsidRDefault="00E3374A">
            <w:pPr>
              <w:pStyle w:val="TAL"/>
              <w:rPr>
                <w:lang w:eastAsia="en-GB"/>
              </w:rPr>
            </w:pPr>
            <w:proofErr w:type="spellStart"/>
            <w:r>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8A46973" w14:textId="77777777" w:rsidR="00E3374A" w:rsidRDefault="00E3374A">
            <w:pPr>
              <w:pStyle w:val="TAL"/>
            </w:pPr>
            <w:proofErr w:type="spellStart"/>
            <w:r>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6E397E" w14:textId="77777777" w:rsidR="00E3374A" w:rsidRDefault="00E3374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DA07303" w14:textId="77777777" w:rsidR="00E3374A" w:rsidRDefault="00E3374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F690491" w14:textId="77777777" w:rsidR="00E3374A" w:rsidRDefault="00E3374A">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7AE11DA4" w14:textId="77777777" w:rsidR="00E3374A" w:rsidRDefault="00E3374A">
            <w:pPr>
              <w:pStyle w:val="TAL"/>
              <w:rPr>
                <w:rFonts w:cs="Arial"/>
                <w:szCs w:val="18"/>
                <w:lang w:eastAsia="zh-CN"/>
              </w:rPr>
            </w:pPr>
            <w:r>
              <w:rPr>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293B1D3B" w14:textId="77777777" w:rsidR="00E3374A" w:rsidRDefault="00E3374A">
            <w:pPr>
              <w:pStyle w:val="TAC"/>
              <w:rPr>
                <w:lang w:eastAsia="zh-CN"/>
              </w:rPr>
            </w:pPr>
          </w:p>
        </w:tc>
      </w:tr>
      <w:tr w:rsidR="00E3374A" w14:paraId="472E4A38"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505F291E" w14:textId="77777777" w:rsidR="00E3374A" w:rsidRDefault="00E3374A">
            <w:pPr>
              <w:pStyle w:val="TAL"/>
              <w:rPr>
                <w:lang w:eastAsia="en-GB"/>
              </w:rPr>
            </w:pPr>
            <w:proofErr w:type="spellStart"/>
            <w:r>
              <w:t>guami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DB9569C" w14:textId="77777777" w:rsidR="00E3374A" w:rsidRDefault="00E3374A">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A3CA265" w14:textId="77777777" w:rsidR="00E3374A" w:rsidRDefault="00E337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32EE31F" w14:textId="77777777" w:rsidR="00E3374A" w:rsidRDefault="00E3374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38CBDB6D" w14:textId="77777777" w:rsidR="00E3374A" w:rsidRDefault="00E3374A">
            <w:pPr>
              <w:pStyle w:val="TAL"/>
              <w:rPr>
                <w:rFonts w:cs="Arial"/>
                <w:szCs w:val="18"/>
                <w:lang w:eastAsia="en-GB"/>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w:t>
            </w:r>
          </w:p>
          <w:p w14:paraId="7FADC328" w14:textId="77777777" w:rsidR="00E3374A" w:rsidRDefault="00E3374A">
            <w:pPr>
              <w:pStyle w:val="TAL"/>
              <w:rPr>
                <w:rFonts w:cs="Arial"/>
                <w:szCs w:val="18"/>
                <w:lang w:eastAsia="zh-CN"/>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824CF37" w14:textId="77777777" w:rsidR="00E3374A" w:rsidRDefault="00E3374A">
            <w:pPr>
              <w:pStyle w:val="TAC"/>
              <w:rPr>
                <w:lang w:eastAsia="zh-CN"/>
              </w:rPr>
            </w:pPr>
          </w:p>
        </w:tc>
      </w:tr>
      <w:tr w:rsidR="00E3374A" w14:paraId="1F294EE8"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55E22CFF" w14:textId="77777777" w:rsidR="00E3374A" w:rsidRDefault="00E3374A">
            <w:pPr>
              <w:pStyle w:val="TAL"/>
              <w:rPr>
                <w:lang w:eastAsia="en-GB"/>
              </w:rPr>
            </w:pPr>
            <w:proofErr w:type="spellStart"/>
            <w:r>
              <w:t>secondaryRatUsageDataReportContainer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0E506A1" w14:textId="77777777" w:rsidR="00E3374A" w:rsidRDefault="00E3374A">
            <w:pPr>
              <w:pStyle w:val="TAL"/>
            </w:pPr>
            <w:r>
              <w:t>array(</w:t>
            </w:r>
            <w:proofErr w:type="spellStart"/>
            <w:r>
              <w:t>SecondaryRatUsageDataReportContainer</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D3C4014" w14:textId="77777777" w:rsidR="00E3374A" w:rsidRDefault="00E3374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B732732" w14:textId="77777777" w:rsidR="00E3374A" w:rsidRDefault="00E3374A">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BB35A2B" w14:textId="77777777" w:rsidR="00E3374A" w:rsidRDefault="00E3374A">
            <w:pPr>
              <w:pStyle w:val="TAL"/>
            </w:pPr>
            <w:r>
              <w:rPr>
                <w:rFonts w:cs="Arial"/>
                <w:color w:val="000000"/>
                <w:szCs w:val="18"/>
              </w:rPr>
              <w:t xml:space="preserve">The IE shall be present </w:t>
            </w:r>
            <w:r>
              <w:t>during an EPS to 5GS handover procedure, if one or more instance of Secondary RAT Usage Data Report IE(s) are present and applicable to the PDU session.</w:t>
            </w:r>
          </w:p>
          <w:p w14:paraId="1A96F585" w14:textId="77777777" w:rsidR="00E3374A" w:rsidRDefault="00E3374A">
            <w:pPr>
              <w:pStyle w:val="TAL"/>
            </w:pPr>
          </w:p>
          <w:p w14:paraId="2C55B740" w14:textId="77777777" w:rsidR="00E3374A" w:rsidRDefault="00E3374A">
            <w:pPr>
              <w:pStyle w:val="TAL"/>
            </w:pPr>
            <w:r>
              <w:t>The V-/I-SMF may determine to pass or not the information to the (H-)SMF based on operator policy;  if the V-/I-SMF determines to pass the information, the V-/I-SMF shall transparently forward this information to the (H-)SMF.</w:t>
            </w:r>
          </w:p>
          <w:p w14:paraId="6F63D41C" w14:textId="77777777" w:rsidR="00E3374A" w:rsidRDefault="00E3374A">
            <w:pPr>
              <w:pStyle w:val="TAL"/>
            </w:pPr>
          </w:p>
          <w:p w14:paraId="63CD2969" w14:textId="77777777" w:rsidR="00E3374A" w:rsidRDefault="00E3374A">
            <w:pPr>
              <w:pStyle w:val="TAL"/>
              <w:rPr>
                <w:rFonts w:cs="Arial"/>
                <w:szCs w:val="18"/>
              </w:rPr>
            </w:pPr>
            <w:r>
              <w:t xml:space="preserve">When present, it shall contain Base64-encoded characters, encoding </w:t>
            </w:r>
            <w:r>
              <w:rPr>
                <w:rFonts w:cs="Arial"/>
                <w:szCs w:val="18"/>
              </w:rPr>
              <w:t xml:space="preserve">the </w:t>
            </w:r>
            <w:r>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0BA8912" w14:textId="77777777" w:rsidR="00E3374A" w:rsidRDefault="00E3374A">
            <w:pPr>
              <w:pStyle w:val="TAC"/>
              <w:rPr>
                <w:lang w:eastAsia="zh-CN"/>
              </w:rPr>
            </w:pPr>
          </w:p>
        </w:tc>
      </w:tr>
      <w:tr w:rsidR="00E3374A" w14:paraId="7F6DDE2A"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0EC4EC2E" w14:textId="77777777" w:rsidR="00E3374A" w:rsidRDefault="00E3374A">
            <w:pPr>
              <w:pStyle w:val="TAL"/>
              <w:rPr>
                <w:lang w:eastAsia="en-GB"/>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3A568A5" w14:textId="77777777" w:rsidR="00E3374A" w:rsidRDefault="00E3374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BAC43CD" w14:textId="77777777" w:rsidR="00E3374A" w:rsidRDefault="00E337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AB202B6" w14:textId="77777777" w:rsidR="00E3374A" w:rsidRDefault="00E3374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A1EE80B" w14:textId="77777777" w:rsidR="00E3374A" w:rsidRDefault="00E3374A">
            <w:pPr>
              <w:pStyle w:val="TAL"/>
              <w:rPr>
                <w:lang w:eastAsia="en-GB"/>
              </w:rPr>
            </w:pPr>
            <w:r>
              <w:t>This IE shall be included by I-SMF to SMF, if it is received from AMF and it is not previously provided to the SMF.</w:t>
            </w:r>
          </w:p>
          <w:p w14:paraId="7EB8C55C" w14:textId="77777777" w:rsidR="00E3374A" w:rsidRDefault="00E3374A">
            <w:pPr>
              <w:pStyle w:val="TAL"/>
            </w:pPr>
          </w:p>
          <w:p w14:paraId="117852AF" w14:textId="77777777" w:rsidR="00E3374A" w:rsidRDefault="00E3374A">
            <w:pPr>
              <w:pStyle w:val="TAL"/>
            </w:pPr>
            <w:r>
              <w:t>When present, this IE shall indicate that the SM Policy Association Establishment and Termination events shall be reported for the PDU session by the PCF for the SM Policy to the PCF for the UE:</w:t>
            </w:r>
          </w:p>
          <w:p w14:paraId="5008CB94" w14:textId="77777777" w:rsidR="00E3374A" w:rsidRDefault="00E3374A">
            <w:pPr>
              <w:pStyle w:val="TAL"/>
            </w:pPr>
          </w:p>
          <w:p w14:paraId="7C76DBF5" w14:textId="77777777" w:rsidR="00E3374A" w:rsidRDefault="00E3374A">
            <w:pPr>
              <w:pStyle w:val="TAL"/>
            </w:pPr>
            <w:r>
              <w:t>- true: SM Policy Association Establishment and Termination events shall be reported</w:t>
            </w:r>
          </w:p>
          <w:p w14:paraId="76E1351F" w14:textId="77777777" w:rsidR="00E3374A" w:rsidRDefault="00E3374A">
            <w:pPr>
              <w:pStyle w:val="TAL"/>
            </w:pPr>
          </w:p>
          <w:p w14:paraId="38BFCE7D" w14:textId="77777777" w:rsidR="00E3374A" w:rsidRDefault="00E3374A">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hideMark/>
          </w:tcPr>
          <w:p w14:paraId="31615E5D" w14:textId="77777777" w:rsidR="00E3374A" w:rsidRDefault="00E3374A">
            <w:pPr>
              <w:pStyle w:val="TAC"/>
              <w:rPr>
                <w:lang w:eastAsia="zh-CN"/>
              </w:rPr>
            </w:pPr>
            <w:r>
              <w:t>SPAE</w:t>
            </w:r>
          </w:p>
        </w:tc>
      </w:tr>
      <w:tr w:rsidR="00E3374A" w14:paraId="78F5E7F3"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34F0DCEE" w14:textId="77777777" w:rsidR="00E3374A" w:rsidRDefault="00E3374A">
            <w:pPr>
              <w:pStyle w:val="TAL"/>
              <w:rPr>
                <w:lang w:eastAsia="en-GB"/>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hideMark/>
          </w:tcPr>
          <w:p w14:paraId="1758710D" w14:textId="77777777" w:rsidR="00E3374A" w:rsidRDefault="00E3374A">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F5CA5A" w14:textId="77777777" w:rsidR="00E3374A" w:rsidRDefault="00E337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E60B53E" w14:textId="77777777" w:rsidR="00E3374A" w:rsidRDefault="00E3374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F15B722" w14:textId="77777777" w:rsidR="00E3374A" w:rsidRDefault="00E3374A">
            <w:pPr>
              <w:pStyle w:val="TAL"/>
              <w:rPr>
                <w:noProof/>
                <w:lang w:eastAsia="en-GB"/>
              </w:rPr>
            </w:pPr>
            <w:r>
              <w:rPr>
                <w:noProof/>
              </w:rPr>
              <w:t xml:space="preserve">This IE shall be present when the </w:t>
            </w:r>
            <w:proofErr w:type="spellStart"/>
            <w:r>
              <w:t>smPolicyNotifyInd</w:t>
            </w:r>
            <w:proofErr w:type="spellEnd"/>
            <w:r>
              <w:t xml:space="preserve"> IE is present with value true.</w:t>
            </w:r>
          </w:p>
          <w:p w14:paraId="6F1F6240" w14:textId="77777777" w:rsidR="00E3374A" w:rsidRDefault="00E3374A">
            <w:pPr>
              <w:pStyle w:val="TAL"/>
              <w:rPr>
                <w:noProof/>
              </w:rPr>
            </w:pPr>
          </w:p>
          <w:p w14:paraId="2209155B" w14:textId="77777777" w:rsidR="00E3374A" w:rsidRDefault="00E3374A">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hideMark/>
          </w:tcPr>
          <w:p w14:paraId="5185114F" w14:textId="77777777" w:rsidR="00E3374A" w:rsidRDefault="00E3374A">
            <w:pPr>
              <w:pStyle w:val="TAC"/>
              <w:rPr>
                <w:lang w:eastAsia="zh-CN"/>
              </w:rPr>
            </w:pPr>
            <w:r>
              <w:t>SPAE</w:t>
            </w:r>
          </w:p>
        </w:tc>
      </w:tr>
      <w:tr w:rsidR="00E3374A" w14:paraId="72BA29DE"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0CD056D5" w14:textId="77777777" w:rsidR="00E3374A" w:rsidRDefault="00E3374A">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F9FDF1B" w14:textId="77777777" w:rsidR="00E3374A" w:rsidRDefault="00E3374A">
            <w:pPr>
              <w:pStyle w:val="TAL"/>
              <w:rPr>
                <w:lang w:eastAsia="en-GB"/>
              </w:rPr>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33ECB5A" w14:textId="77777777" w:rsidR="00E3374A" w:rsidRDefault="00E3374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B0C0C8B"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4A09F6" w14:textId="77777777" w:rsidR="00E3374A" w:rsidRDefault="00E3374A">
            <w:pPr>
              <w:pStyle w:val="TAL"/>
            </w:pPr>
            <w:r>
              <w:t>This IE shall be present if the V-SMF/I-SMF and the anchor SMF supports the 5GSAT feature and:</w:t>
            </w:r>
          </w:p>
          <w:p w14:paraId="2B6CF790" w14:textId="77777777" w:rsidR="00E3374A" w:rsidRDefault="00E3374A">
            <w:pPr>
              <w:pStyle w:val="B1"/>
              <w:rPr>
                <w:rFonts w:ascii="Arial" w:hAnsi="Arial"/>
                <w:sz w:val="18"/>
              </w:rPr>
            </w:pPr>
            <w:r>
              <w:rPr>
                <w:rFonts w:ascii="Arial" w:hAnsi="Arial"/>
                <w:sz w:val="18"/>
              </w:rPr>
              <w:t>-</w:t>
            </w:r>
            <w:r>
              <w:rPr>
                <w:rFonts w:ascii="Arial" w:hAnsi="Arial"/>
                <w:sz w:val="18"/>
              </w:rPr>
              <w:tab/>
              <w:t xml:space="preserve">the </w:t>
            </w:r>
            <w:proofErr w:type="spellStart"/>
            <w:r>
              <w:rPr>
                <w:rFonts w:ascii="Arial" w:hAnsi="Arial"/>
                <w:sz w:val="18"/>
              </w:rPr>
              <w:t>satelliteBackhaulCat</w:t>
            </w:r>
            <w:proofErr w:type="spellEnd"/>
            <w:r>
              <w:rPr>
                <w:rFonts w:ascii="Arial" w:hAnsi="Arial"/>
                <w:sz w:val="18"/>
              </w:rPr>
              <w:t xml:space="preserve"> IE has been received from the AMF and there is a change of the </w:t>
            </w:r>
            <w:proofErr w:type="spellStart"/>
            <w:r>
              <w:rPr>
                <w:rFonts w:ascii="Arial" w:hAnsi="Arial"/>
                <w:sz w:val="18"/>
              </w:rPr>
              <w:t>satelliteBackhaulCat</w:t>
            </w:r>
            <w:proofErr w:type="spellEnd"/>
            <w:r>
              <w:rPr>
                <w:rFonts w:ascii="Arial" w:hAnsi="Arial"/>
                <w:sz w:val="18"/>
              </w:rPr>
              <w:t xml:space="preserve"> IE 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0E6216F3" w14:textId="77777777" w:rsidR="00E3374A" w:rsidRDefault="00E3374A">
            <w:pPr>
              <w:pStyle w:val="B1"/>
              <w:rPr>
                <w:rFonts w:ascii="Arial" w:hAnsi="Arial"/>
                <w:sz w:val="18"/>
              </w:rPr>
            </w:pPr>
            <w:r>
              <w:rPr>
                <w:rFonts w:ascii="Arial" w:hAnsi="Arial"/>
                <w:sz w:val="18"/>
              </w:rPr>
              <w:t>-</w:t>
            </w:r>
            <w:r>
              <w:rPr>
                <w:rFonts w:ascii="Arial" w:hAnsi="Arial"/>
                <w:sz w:val="18"/>
              </w:rPr>
              <w:tab/>
              <w:t xml:space="preserve">upon inter-AMF mobility (when a target AMF is taking over the control of the PDU session), the new AMF does not include the </w:t>
            </w:r>
            <w:proofErr w:type="spellStart"/>
            <w:r>
              <w:rPr>
                <w:rFonts w:ascii="Arial" w:hAnsi="Arial"/>
                <w:sz w:val="18"/>
              </w:rPr>
              <w:t>satelliteBackhaulCat</w:t>
            </w:r>
            <w:proofErr w:type="spellEnd"/>
            <w:r>
              <w:rPr>
                <w:rFonts w:ascii="Arial" w:hAnsi="Arial"/>
                <w:sz w:val="18"/>
              </w:rPr>
              <w:t xml:space="preserve"> IE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64170E44" w14:textId="77777777" w:rsidR="00E3374A" w:rsidRDefault="00E3374A">
            <w:pPr>
              <w:pStyle w:val="TAL"/>
            </w:pPr>
            <w:r>
              <w:t>When present, this IE shall indicate the value received from the AMF or, in the latter case, the value "NON_SATELLITE" to indicate that there is no longer any satellite backhaul towards the new 5G AN serving the UE.</w:t>
            </w:r>
          </w:p>
          <w:p w14:paraId="638B2410" w14:textId="77777777" w:rsidR="00E3374A" w:rsidRDefault="00E3374A">
            <w:pPr>
              <w:pStyle w:val="TAL"/>
              <w:rPr>
                <w:noProof/>
              </w:rPr>
            </w:pPr>
          </w:p>
        </w:tc>
        <w:tc>
          <w:tcPr>
            <w:tcW w:w="882" w:type="dxa"/>
            <w:tcBorders>
              <w:top w:val="single" w:sz="4" w:space="0" w:color="auto"/>
              <w:left w:val="single" w:sz="4" w:space="0" w:color="auto"/>
              <w:bottom w:val="single" w:sz="4" w:space="0" w:color="auto"/>
              <w:right w:val="single" w:sz="4" w:space="0" w:color="auto"/>
            </w:tcBorders>
            <w:hideMark/>
          </w:tcPr>
          <w:p w14:paraId="6BF36016" w14:textId="77777777" w:rsidR="00E3374A" w:rsidRDefault="00E3374A">
            <w:pPr>
              <w:pStyle w:val="TAC"/>
            </w:pPr>
            <w:r>
              <w:rPr>
                <w:lang w:eastAsia="zh-CN"/>
              </w:rPr>
              <w:t>5GSAT</w:t>
            </w:r>
          </w:p>
        </w:tc>
      </w:tr>
      <w:tr w:rsidR="00E3374A" w14:paraId="21D69D55"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6AE52FD8" w14:textId="77777777" w:rsidR="00E3374A" w:rsidRDefault="00E3374A">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5695798" w14:textId="77777777" w:rsidR="00E3374A" w:rsidRDefault="00E3374A">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552523C" w14:textId="77777777" w:rsidR="00E3374A" w:rsidRDefault="00E337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229B6EB" w14:textId="77777777" w:rsidR="00E3374A" w:rsidRDefault="00E3374A">
            <w:pPr>
              <w:pStyle w:val="TAL"/>
              <w:rPr>
                <w:lang w:eastAsia="en-GB"/>
              </w:rPr>
            </w:pPr>
            <w:r>
              <w:t>0..1</w:t>
            </w:r>
          </w:p>
        </w:tc>
        <w:tc>
          <w:tcPr>
            <w:tcW w:w="4395" w:type="dxa"/>
            <w:tcBorders>
              <w:top w:val="single" w:sz="4" w:space="0" w:color="auto"/>
              <w:left w:val="single" w:sz="4" w:space="0" w:color="auto"/>
              <w:bottom w:val="single" w:sz="4" w:space="0" w:color="auto"/>
              <w:right w:val="single" w:sz="4" w:space="0" w:color="auto"/>
            </w:tcBorders>
            <w:hideMark/>
          </w:tcPr>
          <w:p w14:paraId="355B1729" w14:textId="77777777" w:rsidR="00E3374A" w:rsidRDefault="00E3374A">
            <w:pPr>
              <w:pStyle w:val="TAL"/>
              <w:rPr>
                <w:rFonts w:cs="Arial"/>
                <w:szCs w:val="18"/>
              </w:rPr>
            </w:pPr>
            <w:r>
              <w:rPr>
                <w:rFonts w:cs="Arial"/>
                <w:szCs w:val="18"/>
              </w:rPr>
              <w:t>This IE shall be present if received from the UE during PDU session modification procedure, see clause 4.3.3.2 of 3GPP TS 23.502 [3].</w:t>
            </w:r>
          </w:p>
          <w:p w14:paraId="029445CF" w14:textId="77777777" w:rsidR="00E3374A" w:rsidRDefault="00E3374A">
            <w:pPr>
              <w:pStyle w:val="TAL"/>
              <w:rPr>
                <w:rFonts w:cs="Arial"/>
                <w:szCs w:val="18"/>
              </w:rPr>
            </w:pPr>
            <w:r>
              <w:rPr>
                <w:rFonts w:cs="Arial"/>
                <w:szCs w:val="18"/>
              </w:rPr>
              <w:t>When present, it shall indicate the maximum integrity protected data rate supported by the UE for uplink.</w:t>
            </w:r>
          </w:p>
          <w:p w14:paraId="0D46B55F" w14:textId="77777777" w:rsidR="00E3374A" w:rsidRDefault="00E3374A">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6CA8C691" w14:textId="77777777" w:rsidR="00E3374A" w:rsidRDefault="00E3374A">
            <w:pPr>
              <w:pStyle w:val="TAC"/>
              <w:rPr>
                <w:lang w:eastAsia="zh-CN"/>
              </w:rPr>
            </w:pPr>
          </w:p>
        </w:tc>
      </w:tr>
      <w:tr w:rsidR="00E3374A" w14:paraId="45B7B17C"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415E8964" w14:textId="77777777" w:rsidR="00E3374A" w:rsidRDefault="00E3374A">
            <w:pPr>
              <w:pStyle w:val="TAL"/>
              <w:rPr>
                <w:lang w:eastAsia="en-GB"/>
              </w:rPr>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2C98E0E" w14:textId="77777777" w:rsidR="00E3374A" w:rsidRDefault="00E3374A">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5B88EC" w14:textId="77777777" w:rsidR="00E3374A" w:rsidRDefault="00E337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7A0BDC4" w14:textId="77777777" w:rsidR="00E3374A" w:rsidRDefault="00E3374A">
            <w:pPr>
              <w:pStyle w:val="TAL"/>
              <w:rPr>
                <w:lang w:eastAsia="en-GB"/>
              </w:rPr>
            </w:pPr>
            <w:r>
              <w:t>0..1</w:t>
            </w:r>
          </w:p>
        </w:tc>
        <w:tc>
          <w:tcPr>
            <w:tcW w:w="4395" w:type="dxa"/>
            <w:tcBorders>
              <w:top w:val="single" w:sz="4" w:space="0" w:color="auto"/>
              <w:left w:val="single" w:sz="4" w:space="0" w:color="auto"/>
              <w:bottom w:val="single" w:sz="4" w:space="0" w:color="auto"/>
              <w:right w:val="single" w:sz="4" w:space="0" w:color="auto"/>
            </w:tcBorders>
            <w:hideMark/>
          </w:tcPr>
          <w:p w14:paraId="6C9D07F4" w14:textId="77777777" w:rsidR="00E3374A" w:rsidRDefault="00E3374A">
            <w:pPr>
              <w:pStyle w:val="TAL"/>
              <w:rPr>
                <w:rFonts w:cs="Arial"/>
                <w:szCs w:val="18"/>
              </w:rPr>
            </w:pPr>
            <w:r>
              <w:rPr>
                <w:rFonts w:cs="Arial"/>
                <w:szCs w:val="18"/>
              </w:rPr>
              <w:t>This IE shall be present if received from the UE during PDU session modification procedure, see clause 4.3.3.2 of 3GPP TS 23.502 [3].</w:t>
            </w:r>
          </w:p>
          <w:p w14:paraId="5F47104D" w14:textId="77777777" w:rsidR="00E3374A" w:rsidRDefault="00E3374A">
            <w:pPr>
              <w:pStyle w:val="TAL"/>
              <w:rPr>
                <w:rFonts w:cs="Arial"/>
                <w:szCs w:val="18"/>
              </w:rPr>
            </w:pPr>
            <w:r>
              <w:rPr>
                <w:rFonts w:cs="Arial"/>
                <w:szCs w:val="18"/>
              </w:rPr>
              <w:t>When present, it shall indicate the maximum integrity protected data rate supported by the UE for downlink.</w:t>
            </w:r>
          </w:p>
          <w:p w14:paraId="44495322" w14:textId="77777777" w:rsidR="00E3374A" w:rsidRDefault="00E3374A">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4C070E2D" w14:textId="77777777" w:rsidR="00E3374A" w:rsidRDefault="00E3374A">
            <w:pPr>
              <w:pStyle w:val="TAC"/>
              <w:rPr>
                <w:lang w:eastAsia="zh-CN"/>
              </w:rPr>
            </w:pPr>
          </w:p>
        </w:tc>
      </w:tr>
      <w:tr w:rsidR="00E3374A" w14:paraId="48AAA783"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3320B36C" w14:textId="77777777" w:rsidR="00E3374A" w:rsidRDefault="00E3374A">
            <w:pPr>
              <w:pStyle w:val="TAL"/>
              <w:rPr>
                <w:lang w:eastAsia="en-GB"/>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88FF3C1" w14:textId="77777777" w:rsidR="00E3374A" w:rsidRDefault="00E3374A">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586EB76" w14:textId="77777777" w:rsidR="00E3374A" w:rsidRDefault="00E3374A">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403D81E" w14:textId="77777777" w:rsidR="00E3374A" w:rsidRDefault="00E3374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86F753" w14:textId="77777777" w:rsidR="00E3374A" w:rsidRDefault="00E3374A">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1ECB11E2" w14:textId="77777777" w:rsidR="00E3374A" w:rsidRDefault="00E3374A">
            <w:pPr>
              <w:pStyle w:val="TAL"/>
              <w:rPr>
                <w:rFonts w:cs="Arial"/>
                <w:szCs w:val="18"/>
              </w:rPr>
            </w:pPr>
          </w:p>
          <w:p w14:paraId="6F79BFB3" w14:textId="77777777" w:rsidR="00E3374A" w:rsidRDefault="00E3374A">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2CBC2380" w14:textId="77777777" w:rsidR="00E3374A" w:rsidRDefault="00E3374A">
            <w:pPr>
              <w:pStyle w:val="TAC"/>
              <w:rPr>
                <w:lang w:eastAsia="zh-CN"/>
              </w:rPr>
            </w:pPr>
          </w:p>
        </w:tc>
      </w:tr>
      <w:tr w:rsidR="00E3374A" w14:paraId="29DAF0CA"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55E92767" w14:textId="77777777" w:rsidR="00E3374A" w:rsidRDefault="00E3374A">
            <w:pPr>
              <w:pStyle w:val="TAL"/>
              <w:rPr>
                <w:lang w:eastAsia="en-GB"/>
              </w:rPr>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C9979F3" w14:textId="77777777" w:rsidR="00E3374A" w:rsidRDefault="00E3374A">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hideMark/>
          </w:tcPr>
          <w:p w14:paraId="56E84FD2" w14:textId="77777777" w:rsidR="00E3374A" w:rsidRDefault="00E3374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94AFE89" w14:textId="77777777" w:rsidR="00E3374A" w:rsidRDefault="00E3374A">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D13A00B" w14:textId="77777777" w:rsidR="00E3374A" w:rsidRDefault="00E3374A">
            <w:pPr>
              <w:pStyle w:val="TAL"/>
            </w:pPr>
            <w:r>
              <w:rPr>
                <w:rFonts w:cs="Arial"/>
                <w:szCs w:val="18"/>
                <w:lang w:eastAsia="zh-CN"/>
              </w:rPr>
              <w:t xml:space="preserve">This IE shall be sent if the information is modified </w:t>
            </w:r>
            <w:r>
              <w:t>by the NEF.</w:t>
            </w:r>
          </w:p>
          <w:p w14:paraId="34EF8A68" w14:textId="77777777" w:rsidR="00E3374A" w:rsidRDefault="00E3374A">
            <w:pPr>
              <w:pStyle w:val="TAL"/>
              <w:rPr>
                <w:rFonts w:cs="Arial"/>
                <w:szCs w:val="18"/>
                <w:lang w:eastAsia="zh-CN"/>
              </w:rPr>
            </w:pPr>
          </w:p>
          <w:p w14:paraId="649D8B66" w14:textId="77777777" w:rsidR="00E3374A" w:rsidRDefault="00E3374A">
            <w:pPr>
              <w:pStyle w:val="TAL"/>
              <w:rPr>
                <w:rFonts w:cs="Arial"/>
                <w:szCs w:val="18"/>
                <w:lang w:eastAsia="en-GB"/>
              </w:rPr>
            </w:pPr>
            <w:r>
              <w:rPr>
                <w:rFonts w:cs="Arial"/>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hideMark/>
          </w:tcPr>
          <w:p w14:paraId="0AF9BD2C" w14:textId="77777777" w:rsidR="00E3374A" w:rsidRDefault="00E3374A">
            <w:pPr>
              <w:pStyle w:val="TAC"/>
              <w:rPr>
                <w:lang w:eastAsia="zh-CN"/>
              </w:rPr>
            </w:pPr>
            <w:r>
              <w:rPr>
                <w:lang w:eastAsia="zh-CN"/>
              </w:rPr>
              <w:t>HR-SBO</w:t>
            </w:r>
          </w:p>
        </w:tc>
      </w:tr>
      <w:tr w:rsidR="00E3374A" w14:paraId="4EFA47E0"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4F544AE0" w14:textId="77777777" w:rsidR="00E3374A" w:rsidRDefault="00E3374A">
            <w:pPr>
              <w:pStyle w:val="TAL"/>
              <w:rPr>
                <w:rFonts w:eastAsia="Malgun Gothic"/>
                <w:lang w:eastAsia="en-GB"/>
              </w:rPr>
            </w:pPr>
            <w:proofErr w:type="spellStart"/>
            <w:r>
              <w:rPr>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FC956E1" w14:textId="77777777" w:rsidR="00E3374A" w:rsidRDefault="00E3374A">
            <w:pPr>
              <w:pStyle w:val="TAL"/>
              <w:rPr>
                <w:rFonts w:eastAsia="Times New Roman"/>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A16D7F9" w14:textId="77777777" w:rsidR="00E3374A" w:rsidRDefault="00E3374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9682406" w14:textId="77777777" w:rsidR="00E3374A" w:rsidRDefault="00E3374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3AFFB4" w14:textId="77777777" w:rsidR="00E3374A" w:rsidRDefault="00E3374A">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11706A3F" w14:textId="77777777" w:rsidR="00E3374A" w:rsidRDefault="00E3374A">
            <w:pPr>
              <w:pStyle w:val="B1"/>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rPr>
              <w:tab/>
            </w:r>
            <w:r>
              <w:rPr>
                <w:rFonts w:ascii="Arial" w:hAnsi="Arial" w:cs="Arial"/>
                <w:sz w:val="18"/>
                <w:szCs w:val="18"/>
                <w:lang w:eastAsia="fr-FR"/>
              </w:rPr>
              <w:t>V-SMF insertion (i.e. H-PLMN to V-PLMN mobility); and</w:t>
            </w:r>
          </w:p>
          <w:p w14:paraId="20A89BCD" w14:textId="77777777" w:rsidR="00E3374A" w:rsidRDefault="00E3374A">
            <w:pPr>
              <w:pStyle w:val="B1"/>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rPr>
              <w:tab/>
            </w:r>
            <w:r>
              <w:rPr>
                <w:rFonts w:ascii="Arial" w:hAnsi="Arial" w:cs="Arial"/>
                <w:sz w:val="18"/>
                <w:szCs w:val="18"/>
                <w:lang w:eastAsia="fr-FR"/>
              </w:rPr>
              <w:t>Inter-PLMN V-SMF change (i.e. mobility between different V-PLMNs).</w:t>
            </w:r>
          </w:p>
          <w:p w14:paraId="7F6DC1B0" w14:textId="77777777" w:rsidR="00E3374A" w:rsidRDefault="00E3374A">
            <w:pPr>
              <w:pStyle w:val="TAL"/>
              <w:rPr>
                <w:rFonts w:cs="Arial"/>
                <w:szCs w:val="18"/>
                <w:lang w:eastAsia="zh-CN"/>
              </w:rPr>
            </w:pPr>
          </w:p>
          <w:p w14:paraId="30AC8250" w14:textId="77777777" w:rsidR="00E3374A" w:rsidRDefault="00E3374A">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650FF6D3" w14:textId="77777777" w:rsidR="00E3374A" w:rsidRDefault="00E3374A">
            <w:pPr>
              <w:pStyle w:val="TAL"/>
              <w:rPr>
                <w:rFonts w:cs="Arial"/>
                <w:szCs w:val="18"/>
                <w:lang w:eastAsia="zh-CN"/>
              </w:rPr>
            </w:pPr>
          </w:p>
          <w:p w14:paraId="307CEC99" w14:textId="77777777" w:rsidR="00E3374A" w:rsidRDefault="00E3374A">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438D6B4B" w14:textId="77777777" w:rsidR="00E3374A" w:rsidRDefault="00E3374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hideMark/>
          </w:tcPr>
          <w:p w14:paraId="235A018D" w14:textId="77777777" w:rsidR="00E3374A" w:rsidRDefault="00E3374A">
            <w:pPr>
              <w:pStyle w:val="TAC"/>
              <w:rPr>
                <w:lang w:eastAsia="zh-CN"/>
              </w:rPr>
            </w:pPr>
            <w:r>
              <w:rPr>
                <w:lang w:eastAsia="zh-CN"/>
              </w:rPr>
              <w:t>HR-SBO</w:t>
            </w:r>
          </w:p>
        </w:tc>
      </w:tr>
      <w:tr w:rsidR="00E3374A" w14:paraId="627FBEFE"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72A44B6A" w14:textId="77777777" w:rsidR="00E3374A" w:rsidRDefault="00E3374A">
            <w:pPr>
              <w:pStyle w:val="TAL"/>
              <w:rPr>
                <w:lang w:eastAsia="zh-CN"/>
              </w:rPr>
            </w:pPr>
            <w:proofErr w:type="spellStart"/>
            <w:r>
              <w:rPr>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3EE290E" w14:textId="77777777" w:rsidR="00E3374A" w:rsidRDefault="00E3374A">
            <w:pPr>
              <w:pStyle w:val="TAL"/>
              <w:rPr>
                <w:lang w:eastAsia="zh-CN"/>
              </w:rPr>
            </w:pPr>
            <w:proofErr w:type="spellStart"/>
            <w:r>
              <w:t>LocalOffloadingMgtInfo</w:t>
            </w:r>
            <w:r>
              <w:rPr>
                <w:lang w:eastAsia="zh-CN"/>
              </w:rPr>
              <w:t>FromIsmf</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2A9C832" w14:textId="77777777" w:rsidR="00E3374A" w:rsidRDefault="00E3374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671CBEE" w14:textId="77777777" w:rsidR="00E3374A" w:rsidRDefault="00E3374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6A931EC" w14:textId="77777777" w:rsidR="00E3374A" w:rsidRDefault="00E3374A">
            <w:pPr>
              <w:pStyle w:val="TAL"/>
              <w:rPr>
                <w:rFonts w:cs="Arial"/>
                <w:szCs w:val="18"/>
                <w:lang w:eastAsia="fr-FR"/>
              </w:rPr>
            </w:pPr>
            <w:r>
              <w:rPr>
                <w:rFonts w:cs="Arial"/>
                <w:szCs w:val="18"/>
                <w:lang w:eastAsia="fr-FR"/>
              </w:rPr>
              <w:t xml:space="preserve">This IE shall be present if I-SMF based Local Offloading Management applies 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82" w:type="dxa"/>
            <w:tcBorders>
              <w:top w:val="single" w:sz="4" w:space="0" w:color="auto"/>
              <w:left w:val="single" w:sz="4" w:space="0" w:color="auto"/>
              <w:bottom w:val="single" w:sz="4" w:space="0" w:color="auto"/>
              <w:right w:val="single" w:sz="4" w:space="0" w:color="auto"/>
            </w:tcBorders>
            <w:hideMark/>
          </w:tcPr>
          <w:p w14:paraId="73ECE7A6" w14:textId="77777777" w:rsidR="00E3374A" w:rsidRDefault="00E3374A">
            <w:pPr>
              <w:pStyle w:val="TAC"/>
              <w:rPr>
                <w:lang w:eastAsia="zh-CN"/>
              </w:rPr>
            </w:pPr>
            <w:r>
              <w:rPr>
                <w:lang w:eastAsia="zh-CN"/>
              </w:rPr>
              <w:t>ISMF-LOM</w:t>
            </w:r>
          </w:p>
        </w:tc>
      </w:tr>
      <w:tr w:rsidR="00E3374A" w14:paraId="5F2CFEED"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59CF017F" w14:textId="77777777" w:rsidR="00E3374A" w:rsidRDefault="00E3374A">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5793C33" w14:textId="77777777" w:rsidR="00E3374A" w:rsidRDefault="00E3374A">
            <w:pPr>
              <w:pStyle w:val="TAL"/>
              <w:rPr>
                <w:lang w:eastAsia="zh-CN"/>
              </w:rPr>
            </w:pPr>
            <w:proofErr w:type="spellStart"/>
            <w:r>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7077347" w14:textId="77777777" w:rsidR="00E3374A" w:rsidRDefault="00E3374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3DE434A" w14:textId="77777777" w:rsidR="00E3374A" w:rsidRDefault="00E3374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0C80EDB" w14:textId="77777777" w:rsidR="00E3374A" w:rsidRDefault="00E3374A">
            <w:pPr>
              <w:keepNext/>
              <w:keepLines/>
              <w:spacing w:after="0"/>
              <w:rPr>
                <w:rFonts w:ascii="Arial" w:hAnsi="Arial" w:cs="Arial"/>
                <w:noProof/>
                <w:sz w:val="18"/>
                <w:lang w:val="en-US" w:eastAsia="fr-FR"/>
              </w:rPr>
            </w:pPr>
            <w:r>
              <w:rPr>
                <w:rFonts w:ascii="Arial" w:hAnsi="Arial" w:cs="Arial"/>
                <w:noProof/>
                <w:sz w:val="18"/>
                <w:lang w:val="en-US" w:eastAsia="fr-FR"/>
              </w:rPr>
              <w:t>This IE shall be present when the PDU Session is to be transferred to an alternative S-NSSAI.</w:t>
            </w:r>
          </w:p>
          <w:p w14:paraId="15EE980A" w14:textId="77777777" w:rsidR="00E3374A" w:rsidRDefault="00E3374A">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network slice to be used by the PDU session.</w:t>
            </w:r>
          </w:p>
          <w:p w14:paraId="7D4B7F1D" w14:textId="77777777" w:rsidR="00E3374A" w:rsidRDefault="00E3374A">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hideMark/>
          </w:tcPr>
          <w:p w14:paraId="54586BD0" w14:textId="77777777" w:rsidR="00E3374A" w:rsidRDefault="00E3374A">
            <w:pPr>
              <w:pStyle w:val="TAC"/>
              <w:rPr>
                <w:lang w:eastAsia="zh-CN"/>
              </w:rPr>
            </w:pPr>
            <w:r>
              <w:rPr>
                <w:lang w:eastAsia="zh-CN"/>
              </w:rPr>
              <w:t>NSRP</w:t>
            </w:r>
          </w:p>
        </w:tc>
      </w:tr>
      <w:tr w:rsidR="00E3374A" w14:paraId="68E70120"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5C3CA74F" w14:textId="77777777" w:rsidR="00E3374A" w:rsidRDefault="00E3374A">
            <w:pPr>
              <w:pStyle w:val="TAL"/>
              <w:rPr>
                <w:rFonts w:eastAsia="Malgun Gothic"/>
                <w:lang w:eastAsia="en-GB"/>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EB5A0B" w14:textId="77777777" w:rsidR="00E3374A" w:rsidRDefault="00E3374A">
            <w:pPr>
              <w:pStyle w:val="TAL"/>
              <w:rPr>
                <w:rFonts w:eastAsia="Times New Roman"/>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68EA1164" w14:textId="77777777" w:rsidR="00E3374A" w:rsidRDefault="00E3374A">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76AA0869" w14:textId="77777777" w:rsidR="00E3374A" w:rsidRDefault="00E3374A">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411913D" w14:textId="77777777" w:rsidR="00E3374A" w:rsidRDefault="00E3374A">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14:paraId="60FDBCFB" w14:textId="77777777" w:rsidR="00E3374A" w:rsidRDefault="00E3374A">
            <w:pPr>
              <w:keepNext/>
              <w:keepLines/>
              <w:spacing w:after="0"/>
              <w:rPr>
                <w:rFonts w:ascii="Arial" w:hAnsi="Arial" w:cs="Arial"/>
                <w:noProof/>
                <w:sz w:val="18"/>
                <w:lang w:val="en-US" w:eastAsia="fr-FR"/>
              </w:rPr>
            </w:pPr>
          </w:p>
          <w:p w14:paraId="0147D1B6" w14:textId="77777777" w:rsidR="00E3374A" w:rsidRDefault="00E3374A">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3B44F581" w14:textId="77777777" w:rsidR="00E3374A" w:rsidRDefault="00E3374A">
            <w:pPr>
              <w:keepNext/>
              <w:keepLines/>
              <w:spacing w:after="0"/>
              <w:rPr>
                <w:rFonts w:ascii="Arial" w:hAnsi="Arial" w:cs="Arial"/>
                <w:noProof/>
                <w:sz w:val="18"/>
                <w:lang w:val="en-US" w:eastAsia="fr-FR"/>
              </w:rPr>
            </w:pPr>
            <w:r>
              <w:rPr>
                <w:rFonts w:ascii="Arial" w:hAnsi="Arial" w:cs="Arial"/>
                <w:noProof/>
                <w:sz w:val="18"/>
                <w:lang w:val="en-US" w:eastAsia="fr-FR"/>
              </w:rPr>
              <w:t>- true: the network slice replacement is terminated</w:t>
            </w:r>
          </w:p>
          <w:p w14:paraId="5F8B2D28" w14:textId="77777777" w:rsidR="00E3374A" w:rsidRDefault="00E3374A">
            <w:pPr>
              <w:keepNext/>
              <w:keepLines/>
              <w:spacing w:after="0"/>
              <w:rPr>
                <w:rFonts w:ascii="Arial" w:hAnsi="Arial" w:cs="Arial"/>
                <w:noProof/>
                <w:sz w:val="18"/>
                <w:lang w:val="en-US" w:eastAsia="fr-FR"/>
              </w:rPr>
            </w:pPr>
            <w:r>
              <w:rPr>
                <w:rFonts w:ascii="Arial" w:hAnsi="Arial" w:cs="Arial"/>
                <w:noProof/>
                <w:sz w:val="18"/>
                <w:lang w:val="en-US" w:eastAsia="fr-FR"/>
              </w:rPr>
              <w:t>The presence of this IE with false value shall be prohibited.</w:t>
            </w:r>
          </w:p>
          <w:p w14:paraId="79502DEC" w14:textId="77777777" w:rsidR="00E3374A" w:rsidRDefault="00E3374A">
            <w:pPr>
              <w:keepNext/>
              <w:keepLines/>
              <w:spacing w:after="0"/>
              <w:rPr>
                <w:rFonts w:ascii="Arial" w:hAnsi="Arial" w:cs="Arial"/>
                <w:noProof/>
                <w:sz w:val="18"/>
                <w:lang w:val="en-US" w:eastAsia="fr-FR"/>
              </w:rPr>
            </w:pPr>
          </w:p>
          <w:p w14:paraId="13FEA123" w14:textId="77777777" w:rsidR="00E3374A" w:rsidRDefault="00E3374A">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hideMark/>
          </w:tcPr>
          <w:p w14:paraId="2A786C7F" w14:textId="77777777" w:rsidR="00E3374A" w:rsidRDefault="00E3374A">
            <w:pPr>
              <w:pStyle w:val="TAC"/>
              <w:rPr>
                <w:lang w:eastAsia="zh-CN"/>
              </w:rPr>
            </w:pPr>
            <w:r>
              <w:rPr>
                <w:rFonts w:cs="Arial"/>
                <w:lang w:val="en-US" w:eastAsia="zh-CN"/>
              </w:rPr>
              <w:t>NSRP</w:t>
            </w:r>
          </w:p>
        </w:tc>
      </w:tr>
      <w:tr w:rsidR="00E3374A" w14:paraId="1C17EBD7"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01232349" w14:textId="77777777" w:rsidR="00E3374A" w:rsidRDefault="00E3374A">
            <w:pPr>
              <w:pStyle w:val="TAL"/>
              <w:rPr>
                <w:rFonts w:eastAsia="Malgun Gothic"/>
                <w:lang w:eastAsia="en-GB"/>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C0D6842" w14:textId="77777777" w:rsidR="00E3374A" w:rsidRDefault="00E3374A">
            <w:pPr>
              <w:pStyle w:val="TAL"/>
              <w:rPr>
                <w:rFonts w:eastAsia="Times New Roman"/>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65836B" w14:textId="77777777" w:rsidR="00E3374A" w:rsidRDefault="00E3374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766F8432" w14:textId="77777777" w:rsidR="00E3374A" w:rsidRDefault="00E3374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2F7AAF" w14:textId="77777777" w:rsidR="00E3374A" w:rsidRDefault="00E3374A">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4B82639D" w14:textId="77777777" w:rsidR="00E3374A" w:rsidRDefault="00E3374A">
            <w:pPr>
              <w:pStyle w:val="TAL"/>
              <w:rPr>
                <w:rFonts w:cs="Arial"/>
                <w:szCs w:val="18"/>
                <w:lang w:eastAsia="fr-FR"/>
              </w:rPr>
            </w:pPr>
          </w:p>
          <w:p w14:paraId="64346848" w14:textId="77777777" w:rsidR="00E3374A" w:rsidRDefault="00E3374A">
            <w:pPr>
              <w:pStyle w:val="TAL"/>
              <w:rPr>
                <w:rFonts w:cs="Arial"/>
                <w:szCs w:val="18"/>
                <w:lang w:eastAsia="fr-FR"/>
              </w:rPr>
            </w:pPr>
            <w:r>
              <w:rPr>
                <w:rFonts w:cs="Arial"/>
                <w:szCs w:val="18"/>
                <w:lang w:eastAsia="fr-FR"/>
              </w:rPr>
              <w:t>When present, this IE shall be set as follows:</w:t>
            </w:r>
          </w:p>
          <w:p w14:paraId="499181B9" w14:textId="77777777" w:rsidR="00E3374A" w:rsidRDefault="00E3374A">
            <w:pPr>
              <w:pStyle w:val="TAL"/>
              <w:rPr>
                <w:rFonts w:cs="Arial"/>
                <w:szCs w:val="18"/>
                <w:lang w:eastAsia="fr-FR"/>
              </w:rPr>
            </w:pPr>
          </w:p>
          <w:p w14:paraId="6E2A81CD" w14:textId="77777777" w:rsidR="00E3374A" w:rsidRDefault="00E3374A">
            <w:pPr>
              <w:pStyle w:val="B1"/>
              <w:spacing w:after="0"/>
              <w:rPr>
                <w:rFonts w:ascii="Arial" w:hAnsi="Arial"/>
                <w:sz w:val="18"/>
                <w:lang w:eastAsia="zh-CN"/>
              </w:rPr>
            </w:pPr>
            <w:r>
              <w:rPr>
                <w:rFonts w:ascii="Arial" w:hAnsi="Arial"/>
                <w:sz w:val="18"/>
                <w:lang w:eastAsia="zh-CN"/>
              </w:rPr>
              <w:t>- true: the UE is registered for Disaster Roaming service</w:t>
            </w:r>
          </w:p>
          <w:p w14:paraId="6FC28F61" w14:textId="77777777" w:rsidR="00E3374A" w:rsidRDefault="00E3374A">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16036A76" w14:textId="77777777" w:rsidR="00E3374A" w:rsidRDefault="00E3374A">
            <w:pPr>
              <w:pStyle w:val="TAC"/>
              <w:rPr>
                <w:lang w:eastAsia="zh-CN"/>
              </w:rPr>
            </w:pPr>
          </w:p>
        </w:tc>
      </w:tr>
      <w:tr w:rsidR="00E3374A" w14:paraId="70655803"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5CBF48B5" w14:textId="77777777" w:rsidR="00E3374A" w:rsidRDefault="00E3374A">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1552B09" w14:textId="77777777" w:rsidR="00E3374A" w:rsidRDefault="00E3374A">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B60C599" w14:textId="77777777" w:rsidR="00E3374A" w:rsidRDefault="00E3374A">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3A894371" w14:textId="77777777" w:rsidR="00E3374A" w:rsidRDefault="00E3374A">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3EED1D1E" w14:textId="77777777" w:rsidR="00E3374A" w:rsidRDefault="00E3374A">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2982E449" w14:textId="77777777" w:rsidR="00E3374A" w:rsidRDefault="00E3374A">
            <w:pPr>
              <w:pStyle w:val="TAL"/>
              <w:rPr>
                <w:lang w:eastAsia="fr-FR"/>
              </w:rPr>
            </w:pPr>
          </w:p>
          <w:p w14:paraId="1D7C9CF0" w14:textId="77777777" w:rsidR="00E3374A" w:rsidRDefault="00E3374A">
            <w:pPr>
              <w:pStyle w:val="TAL"/>
              <w:rPr>
                <w:lang w:eastAsia="fr-FR"/>
              </w:rPr>
            </w:pPr>
            <w:r>
              <w:rPr>
                <w:lang w:eastAsia="fr-FR"/>
              </w:rPr>
              <w:t>(NOTE 7)</w:t>
            </w:r>
          </w:p>
          <w:p w14:paraId="509D638D" w14:textId="77777777" w:rsidR="00E3374A" w:rsidRDefault="00E3374A">
            <w:pPr>
              <w:pStyle w:val="TAL"/>
              <w:rPr>
                <w:lang w:eastAsia="fr-FR"/>
              </w:rPr>
            </w:pPr>
          </w:p>
          <w:p w14:paraId="4100F330" w14:textId="77777777" w:rsidR="00E3374A" w:rsidRDefault="00E3374A">
            <w:pPr>
              <w:pStyle w:val="TAL"/>
              <w:rPr>
                <w:lang w:eastAsia="fr-FR"/>
              </w:rPr>
            </w:pPr>
            <w:r>
              <w:rPr>
                <w:lang w:eastAsia="fr-FR"/>
              </w:rPr>
              <w:t>When present, this IE shall indicate whether the PDU Set based handling is supported by the NG-RAN:</w:t>
            </w:r>
          </w:p>
          <w:p w14:paraId="5C7E3F8B" w14:textId="77777777" w:rsidR="00E3374A" w:rsidRDefault="00E3374A">
            <w:pPr>
              <w:pStyle w:val="TAL"/>
              <w:rPr>
                <w:lang w:eastAsia="fr-FR"/>
              </w:rPr>
            </w:pPr>
          </w:p>
          <w:p w14:paraId="72589FCB" w14:textId="77777777" w:rsidR="00E3374A" w:rsidRDefault="00E3374A">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the PDU Set based handling is supported</w:t>
            </w:r>
          </w:p>
          <w:p w14:paraId="4CF728F4" w14:textId="77777777" w:rsidR="00E3374A" w:rsidRDefault="00E3374A">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false: </w:t>
            </w:r>
            <w:r>
              <w:rPr>
                <w:rFonts w:ascii="Arial" w:hAnsi="Arial" w:cs="Arial"/>
                <w:sz w:val="18"/>
                <w:szCs w:val="18"/>
                <w:lang w:eastAsia="fr-FR"/>
              </w:rPr>
              <w:t>the PDU Set based handling is not supported</w:t>
            </w:r>
          </w:p>
          <w:p w14:paraId="40EAFC5F" w14:textId="77777777" w:rsidR="00E3374A" w:rsidRDefault="00E3374A">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hideMark/>
          </w:tcPr>
          <w:p w14:paraId="11E0994A" w14:textId="77777777" w:rsidR="00E3374A" w:rsidRDefault="00E3374A">
            <w:pPr>
              <w:pStyle w:val="TAC"/>
              <w:rPr>
                <w:lang w:eastAsia="zh-CN"/>
              </w:rPr>
            </w:pPr>
            <w:r>
              <w:rPr>
                <w:lang w:eastAsia="zh-CN"/>
              </w:rPr>
              <w:t>PDUSH</w:t>
            </w:r>
          </w:p>
        </w:tc>
      </w:tr>
      <w:tr w:rsidR="00E3374A" w14:paraId="6FC2F45A"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7AEE6AC4" w14:textId="77777777" w:rsidR="00E3374A" w:rsidRDefault="00E3374A">
            <w:pPr>
              <w:pStyle w:val="TAL"/>
              <w:rPr>
                <w:lang w:eastAsia="fr-FR"/>
              </w:rPr>
            </w:pPr>
            <w:proofErr w:type="spellStart"/>
            <w:r>
              <w:rPr>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782CED3" w14:textId="77777777" w:rsidR="00E3374A" w:rsidRDefault="00E3374A">
            <w:pPr>
              <w:pStyle w:val="TAL"/>
              <w:rPr>
                <w:lang w:eastAsia="fr-FR"/>
              </w:rPr>
            </w:pPr>
            <w:r>
              <w:t>array(</w:t>
            </w:r>
            <w:proofErr w:type="spellStart"/>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hideMark/>
          </w:tcPr>
          <w:p w14:paraId="60454499" w14:textId="77777777" w:rsidR="00E3374A" w:rsidRDefault="00E3374A">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C659A84" w14:textId="77777777" w:rsidR="00E3374A" w:rsidRDefault="00E3374A">
            <w:pPr>
              <w:pStyle w:val="TAL"/>
              <w:rPr>
                <w:lang w:eastAsia="fr-FR"/>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14:paraId="40E59A3C" w14:textId="77777777" w:rsidR="00E3374A" w:rsidRDefault="00E3374A">
            <w:pPr>
              <w:pStyle w:val="TAL"/>
              <w:rPr>
                <w:rFonts w:cs="Arial"/>
                <w:noProof/>
                <w:lang w:val="en-US" w:eastAsia="fr-FR"/>
              </w:rPr>
            </w:pPr>
            <w:r>
              <w:rPr>
                <w:rFonts w:cs="Arial"/>
                <w:noProof/>
                <w:lang w:val="en-US" w:eastAsia="fr-FR"/>
              </w:rPr>
              <w:t xml:space="preserve">This IE shall be present: </w:t>
            </w:r>
          </w:p>
          <w:p w14:paraId="435AD94C" w14:textId="77777777" w:rsidR="00E3374A" w:rsidRDefault="00E3374A">
            <w:pPr>
              <w:pStyle w:val="B1"/>
              <w:rPr>
                <w:noProof/>
                <w:lang w:val="en-US" w:eastAsia="fr-FR"/>
              </w:rPr>
            </w:pPr>
            <w:r>
              <w:rPr>
                <w:rFonts w:ascii="Arial" w:hAnsi="Arial"/>
                <w:sz w:val="18"/>
                <w:lang w:eastAsia="fr-FR"/>
              </w:rPr>
              <w:t>-</w:t>
            </w:r>
            <w:r>
              <w:rPr>
                <w:rFonts w:ascii="Arial" w:hAnsi="Arial"/>
                <w:sz w:val="18"/>
                <w:lang w:eastAsia="fr-FR"/>
              </w:rPr>
              <w:tab/>
              <w:t xml:space="preserve">when the (target) V/I-SMF receives the ECN Marking or Congestion Monitoring Reporting Status from the (target) NG-RAN, e.g. during an PDU Session Establishment, an N2 based handover, an </w:t>
            </w:r>
            <w:proofErr w:type="spellStart"/>
            <w:r>
              <w:rPr>
                <w:rFonts w:ascii="Arial" w:hAnsi="Arial"/>
                <w:sz w:val="18"/>
                <w:lang w:eastAsia="fr-FR"/>
              </w:rPr>
              <w:t>Xn</w:t>
            </w:r>
            <w:proofErr w:type="spellEnd"/>
            <w:r>
              <w:rPr>
                <w:rFonts w:ascii="Arial" w:hAnsi="Arial"/>
                <w:sz w:val="18"/>
                <w:lang w:eastAsia="fr-FR"/>
              </w:rPr>
              <w:t xml:space="preserve"> based handover procedure or an NG-RAN requested PDU Session Modification;</w:t>
            </w:r>
            <w:r>
              <w:rPr>
                <w:lang w:eastAsia="zh-CN"/>
              </w:rPr>
              <w:t xml:space="preserve"> </w:t>
            </w:r>
          </w:p>
          <w:p w14:paraId="0F4F08DC" w14:textId="77777777" w:rsidR="00E3374A" w:rsidRDefault="00E3374A">
            <w:pPr>
              <w:pStyle w:val="B1"/>
              <w:rPr>
                <w:rFonts w:ascii="Arial" w:hAnsi="Arial"/>
                <w:sz w:val="18"/>
                <w:lang w:eastAsia="fr-FR"/>
              </w:rPr>
            </w:pPr>
            <w:r>
              <w:rPr>
                <w:rFonts w:ascii="Arial" w:hAnsi="Arial"/>
                <w:sz w:val="18"/>
                <w:lang w:eastAsia="fr-FR"/>
              </w:rPr>
              <w:t>-</w:t>
            </w:r>
            <w:r>
              <w:rPr>
                <w:rFonts w:ascii="Arial" w:hAnsi="Arial"/>
                <w:sz w:val="18"/>
                <w:lang w:eastAsia="fr-FR"/>
              </w:rPr>
              <w:tab/>
              <w:t xml:space="preserve">during an N2 based handover or an </w:t>
            </w:r>
            <w:proofErr w:type="spellStart"/>
            <w:r>
              <w:rPr>
                <w:rFonts w:ascii="Arial" w:hAnsi="Arial"/>
                <w:sz w:val="18"/>
                <w:lang w:eastAsia="fr-FR"/>
              </w:rPr>
              <w:t>Xn</w:t>
            </w:r>
            <w:proofErr w:type="spellEnd"/>
            <w:r>
              <w:rPr>
                <w:rFonts w:ascii="Arial" w:hAnsi="Arial"/>
                <w:sz w:val="18"/>
                <w:lang w:eastAsia="fr-FR"/>
              </w:rPr>
              <w:t xml:space="preserve"> based handover procedure without V-SMF/ I-SMF change, when the V-SMF/I-SMF does not receive the ECN Marking or Congestion Monitoring Reporting Status from the target NG-RAN node, if QoS monitoring for congestion information or ECN marking for L4S was active before the handover, to report that QoS monitoring for congestion information and ECN marking for L4S are no longer active; and</w:t>
            </w:r>
          </w:p>
          <w:p w14:paraId="6613A800" w14:textId="77777777" w:rsidR="00E3374A" w:rsidRDefault="00E3374A">
            <w:pPr>
              <w:pStyle w:val="B1"/>
              <w:rPr>
                <w:rFonts w:cs="Arial"/>
                <w:noProof/>
                <w:lang w:val="en-US" w:eastAsia="fr-FR"/>
              </w:rPr>
            </w:pPr>
            <w:r>
              <w:rPr>
                <w:rFonts w:ascii="Arial" w:hAnsi="Arial"/>
                <w:sz w:val="18"/>
                <w:lang w:eastAsia="fr-FR"/>
              </w:rPr>
              <w:t>-</w:t>
            </w:r>
            <w:r>
              <w:rPr>
                <w:rFonts w:ascii="Arial" w:hAnsi="Arial"/>
                <w:sz w:val="18"/>
                <w:lang w:eastAsia="fr-FR"/>
              </w:rPr>
              <w:tab/>
              <w:t xml:space="preserve">during an N2 based handover or an </w:t>
            </w:r>
            <w:proofErr w:type="spellStart"/>
            <w:r>
              <w:rPr>
                <w:rFonts w:ascii="Arial" w:hAnsi="Arial"/>
                <w:sz w:val="18"/>
                <w:lang w:eastAsia="fr-FR"/>
              </w:rPr>
              <w:t>Xn</w:t>
            </w:r>
            <w:proofErr w:type="spellEnd"/>
            <w:r>
              <w:rPr>
                <w:rFonts w:ascii="Arial" w:hAnsi="Arial"/>
                <w:sz w:val="18"/>
                <w:lang w:eastAsia="fr-FR"/>
              </w:rPr>
              <w:t xml:space="preserve"> based handover procedure with V-SMF/ I-SMF change, when the target V-SMF/I-SMF does not receive the ECN Marking or Congestion Monitoring Reporting Status, to report that QoS monitoring for congestion information and ECN marking for L4S are no longer active.</w:t>
            </w:r>
          </w:p>
          <w:p w14:paraId="1B20FE2A" w14:textId="77777777" w:rsidR="00E3374A" w:rsidRDefault="00E3374A">
            <w:pPr>
              <w:pStyle w:val="TAL"/>
              <w:rPr>
                <w:lang w:eastAsia="fr-FR"/>
              </w:rPr>
            </w:pPr>
            <w:r>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hideMark/>
          </w:tcPr>
          <w:p w14:paraId="5BC355E4" w14:textId="77777777" w:rsidR="00E3374A" w:rsidRDefault="00E3374A">
            <w:pPr>
              <w:pStyle w:val="TAC"/>
              <w:rPr>
                <w:lang w:eastAsia="zh-CN"/>
              </w:rPr>
            </w:pPr>
            <w:r>
              <w:rPr>
                <w:lang w:eastAsia="zh-CN"/>
              </w:rPr>
              <w:t>EMECI</w:t>
            </w:r>
          </w:p>
        </w:tc>
      </w:tr>
      <w:tr w:rsidR="00E3374A" w14:paraId="06C58C5B"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25250972" w14:textId="77777777" w:rsidR="00E3374A" w:rsidRDefault="00E3374A">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8E831DC" w14:textId="77777777" w:rsidR="00E3374A" w:rsidRDefault="00E3374A">
            <w:pPr>
              <w:pStyle w:val="TAL"/>
              <w:rPr>
                <w:lang w:eastAsia="en-GB"/>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ECD776D" w14:textId="77777777" w:rsidR="00E3374A" w:rsidRDefault="00E3374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B6B5468" w14:textId="77777777" w:rsidR="00E3374A" w:rsidRDefault="00E3374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F920261" w14:textId="77777777" w:rsidR="00E3374A" w:rsidRDefault="00E3374A">
            <w:pPr>
              <w:pStyle w:val="TAL"/>
              <w:rPr>
                <w:rFonts w:cs="Arial"/>
                <w:szCs w:val="18"/>
                <w:lang w:eastAsia="en-GB"/>
              </w:rPr>
            </w:pPr>
            <w:r>
              <w:rPr>
                <w:rFonts w:cs="Arial"/>
                <w:szCs w:val="18"/>
              </w:rPr>
              <w:t>The IE shall be present if the QME feature is supported by I-SMF/V-SMF and the SMF, and:</w:t>
            </w:r>
          </w:p>
          <w:p w14:paraId="4F7232F5" w14:textId="77777777" w:rsidR="00E3374A" w:rsidRDefault="00E3374A">
            <w:pPr>
              <w:pStyle w:val="B1"/>
              <w:rPr>
                <w:lang w:eastAsia="fr-FR"/>
              </w:rPr>
            </w:pPr>
            <w:r>
              <w:rPr>
                <w:rFonts w:ascii="Arial" w:hAnsi="Arial"/>
                <w:sz w:val="18"/>
                <w:lang w:eastAsia="fr-FR"/>
              </w:rPr>
              <w:t>-</w:t>
            </w:r>
            <w:r>
              <w:rPr>
                <w:rFonts w:ascii="Arial" w:hAnsi="Arial"/>
                <w:sz w:val="18"/>
                <w:lang w:eastAsia="fr-FR"/>
              </w:rPr>
              <w:tab/>
              <w:t xml:space="preserve">the value of the </w:t>
            </w:r>
            <w:proofErr w:type="spellStart"/>
            <w:r>
              <w:rPr>
                <w:rFonts w:ascii="Arial" w:hAnsi="Arial"/>
                <w:sz w:val="18"/>
                <w:lang w:eastAsia="fr-FR"/>
              </w:rPr>
              <w:t>qosMonitoringPdSupported</w:t>
            </w:r>
            <w:proofErr w:type="spellEnd"/>
            <w:r>
              <w:rPr>
                <w:rFonts w:ascii="Arial" w:hAnsi="Arial"/>
                <w:sz w:val="18"/>
                <w:lang w:eastAsia="fr-FR"/>
              </w:rPr>
              <w:t xml:space="preserve"> attribute has changed since last update to the H-SMF (for HR PDU session) or SMF (for PDU sessions with an I-SMF); or</w:t>
            </w:r>
          </w:p>
          <w:p w14:paraId="6B19B43F" w14:textId="77777777" w:rsidR="00E3374A" w:rsidRDefault="00E3374A">
            <w:pPr>
              <w:pStyle w:val="B1"/>
              <w:rPr>
                <w:lang w:eastAsia="fr-FR"/>
              </w:rPr>
            </w:pPr>
            <w:r>
              <w:rPr>
                <w:rFonts w:ascii="Arial" w:hAnsi="Arial"/>
                <w:sz w:val="18"/>
                <w:lang w:eastAsia="fr-FR"/>
              </w:rPr>
              <w:t>-</w:t>
            </w:r>
            <w:r>
              <w:rPr>
                <w:rFonts w:ascii="Arial" w:hAnsi="Arial"/>
                <w:sz w:val="18"/>
                <w:lang w:eastAsia="fr-FR"/>
              </w:rPr>
              <w:tab/>
              <w:t>during an I-SMF/V-SMF change procedure, if the information is available; or</w:t>
            </w:r>
          </w:p>
          <w:p w14:paraId="5424CD85" w14:textId="77777777" w:rsidR="00E3374A" w:rsidRDefault="00E3374A">
            <w:pPr>
              <w:pStyle w:val="B1"/>
              <w:rPr>
                <w:lang w:eastAsia="fr-FR"/>
              </w:rPr>
            </w:pPr>
            <w:r>
              <w:rPr>
                <w:rFonts w:ascii="Arial" w:hAnsi="Arial"/>
                <w:sz w:val="18"/>
                <w:lang w:eastAsia="fr-FR"/>
              </w:rPr>
              <w:t>-</w:t>
            </w:r>
            <w:r>
              <w:rPr>
                <w:rFonts w:ascii="Arial" w:hAnsi="Arial"/>
                <w:sz w:val="18"/>
                <w:lang w:eastAsia="fr-FR"/>
              </w:rPr>
              <w:tab/>
              <w:t>in Inter-AMF mobility with I-SMF/V-SMF change with the target AMF not supporting the QME feature, in which case the attribute with the value "UNKNOWN" shall be sent.</w:t>
            </w:r>
          </w:p>
          <w:p w14:paraId="22ED523E" w14:textId="77777777" w:rsidR="00E3374A" w:rsidRDefault="00E3374A">
            <w:pPr>
              <w:pStyle w:val="TAL"/>
              <w:rPr>
                <w:rFonts w:cs="Arial"/>
                <w:noProof/>
                <w:lang w:val="en-US" w:eastAsia="fr-FR"/>
              </w:rPr>
            </w:pPr>
            <w:r>
              <w:rPr>
                <w:rFonts w:cs="Arial"/>
                <w:szCs w:val="18"/>
              </w:rPr>
              <w:t xml:space="preserve">When present, this IE shall indicate whether the NG-RAN supports the </w:t>
            </w:r>
            <w:r>
              <w:t>QoS monitoring for packet delay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hideMark/>
          </w:tcPr>
          <w:p w14:paraId="0578CFB8" w14:textId="77777777" w:rsidR="00E3374A" w:rsidRDefault="00E3374A">
            <w:pPr>
              <w:pStyle w:val="TAC"/>
              <w:rPr>
                <w:lang w:eastAsia="zh-CN"/>
              </w:rPr>
            </w:pPr>
            <w:r>
              <w:rPr>
                <w:lang w:eastAsia="zh-CN"/>
              </w:rPr>
              <w:t>QME</w:t>
            </w:r>
          </w:p>
        </w:tc>
      </w:tr>
      <w:tr w:rsidR="00E3374A" w14:paraId="1796B357"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63A62F9C" w14:textId="77777777" w:rsidR="00E3374A" w:rsidRDefault="00E3374A">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97D687B" w14:textId="77777777" w:rsidR="00E3374A" w:rsidRDefault="00E3374A">
            <w:pPr>
              <w:pStyle w:val="TAL"/>
              <w:rPr>
                <w:lang w:eastAsia="zh-CN"/>
              </w:rPr>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B1E3DB4" w14:textId="77777777" w:rsidR="00E3374A" w:rsidRDefault="00E3374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2320885" w14:textId="77777777" w:rsidR="00E3374A" w:rsidRDefault="00E3374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47D9FE5" w14:textId="77777777" w:rsidR="00E3374A" w:rsidRDefault="00E3374A">
            <w:pPr>
              <w:pStyle w:val="TAL"/>
              <w:rPr>
                <w:szCs w:val="18"/>
                <w:lang w:eastAsia="en-GB"/>
              </w:rPr>
            </w:pPr>
            <w:r>
              <w:rPr>
                <w:szCs w:val="18"/>
              </w:rPr>
              <w:t>This IE shall be present if received from the AMF.</w:t>
            </w:r>
          </w:p>
          <w:p w14:paraId="226BFC45" w14:textId="77777777" w:rsidR="00E3374A" w:rsidRDefault="00E3374A">
            <w:pPr>
              <w:pStyle w:val="TAL"/>
              <w:rPr>
                <w:szCs w:val="18"/>
              </w:rPr>
            </w:pPr>
          </w:p>
          <w:p w14:paraId="23B9A202" w14:textId="77777777" w:rsidR="00E3374A" w:rsidRDefault="00E3374A">
            <w:pPr>
              <w:pStyle w:val="TAL"/>
              <w:rPr>
                <w:szCs w:val="18"/>
              </w:rPr>
            </w:pPr>
            <w:r>
              <w:rPr>
                <w:szCs w:val="18"/>
              </w:rPr>
              <w:t>When present, it shall indicate the identity of the new UDM group that is re-discovered by the AMF to serve the UE.</w:t>
            </w:r>
          </w:p>
          <w:p w14:paraId="2388F062" w14:textId="77777777" w:rsidR="00E3374A" w:rsidRDefault="00E3374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577AA848" w14:textId="77777777" w:rsidR="00E3374A" w:rsidRDefault="00E3374A">
            <w:pPr>
              <w:pStyle w:val="TAC"/>
              <w:rPr>
                <w:lang w:eastAsia="zh-CN"/>
              </w:rPr>
            </w:pPr>
            <w:r>
              <w:rPr>
                <w:lang w:eastAsia="zh-CN"/>
              </w:rPr>
              <w:t>SUBDMIG</w:t>
            </w:r>
          </w:p>
        </w:tc>
      </w:tr>
      <w:tr w:rsidR="00E3374A" w14:paraId="1177B2F7" w14:textId="77777777" w:rsidTr="00E3374A">
        <w:trPr>
          <w:jc w:val="center"/>
        </w:trPr>
        <w:tc>
          <w:tcPr>
            <w:tcW w:w="1975" w:type="dxa"/>
            <w:tcBorders>
              <w:top w:val="single" w:sz="4" w:space="0" w:color="auto"/>
              <w:left w:val="single" w:sz="4" w:space="0" w:color="auto"/>
              <w:bottom w:val="single" w:sz="4" w:space="0" w:color="auto"/>
              <w:right w:val="single" w:sz="4" w:space="0" w:color="auto"/>
            </w:tcBorders>
            <w:hideMark/>
          </w:tcPr>
          <w:p w14:paraId="0B6ADAA3" w14:textId="77777777" w:rsidR="00E3374A" w:rsidRDefault="00E3374A">
            <w:pPr>
              <w:pStyle w:val="TAL"/>
              <w:rPr>
                <w:lang w:eastAsia="zh-CN"/>
              </w:rPr>
            </w:pPr>
            <w:proofErr w:type="spellStart"/>
            <w:r>
              <w:t>noResynchronizationRequired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526460" w14:textId="77777777" w:rsidR="00E3374A" w:rsidRDefault="00E3374A">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CE18373" w14:textId="77777777" w:rsidR="00E3374A" w:rsidRDefault="00E3374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27CC50A" w14:textId="77777777" w:rsidR="00E3374A" w:rsidRDefault="00E3374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A010FC" w14:textId="77777777" w:rsidR="00E3374A" w:rsidRDefault="00E3374A">
            <w:pPr>
              <w:pStyle w:val="TAL"/>
              <w:rPr>
                <w:lang w:eastAsia="en-GB"/>
              </w:rPr>
            </w:pPr>
            <w:r>
              <w:t>This IE shall be present if received from the AMF.</w:t>
            </w:r>
          </w:p>
          <w:p w14:paraId="12B8733C" w14:textId="77777777" w:rsidR="00E3374A" w:rsidRDefault="00E3374A">
            <w:pPr>
              <w:pStyle w:val="TAL"/>
            </w:pPr>
          </w:p>
          <w:p w14:paraId="4929768D" w14:textId="77777777" w:rsidR="00E3374A" w:rsidRDefault="00E3374A">
            <w:pPr>
              <w:pStyle w:val="TAL"/>
            </w:pPr>
            <w:r>
              <w:t>When present with the value true, this IE indicates that data resynchronization is not required.</w:t>
            </w:r>
          </w:p>
          <w:p w14:paraId="56B5CA13" w14:textId="77777777" w:rsidR="00E3374A" w:rsidRDefault="00E3374A">
            <w:pPr>
              <w:pStyle w:val="TAL"/>
            </w:pPr>
          </w:p>
          <w:p w14:paraId="1716265A" w14:textId="77777777" w:rsidR="00E3374A" w:rsidRDefault="00E3374A">
            <w:pPr>
              <w:pStyle w:val="TAL"/>
              <w:rPr>
                <w:szCs w:val="18"/>
              </w:rPr>
            </w:pPr>
            <w:r>
              <w:rPr>
                <w:szCs w:val="18"/>
              </w:rPr>
              <w:t>Presence of this IE with the value false shall be prohibited.</w:t>
            </w:r>
          </w:p>
          <w:p w14:paraId="47CA104E" w14:textId="77777777" w:rsidR="00E3374A" w:rsidRDefault="00E3374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2DE0505C" w14:textId="77777777" w:rsidR="00E3374A" w:rsidRDefault="00E3374A">
            <w:pPr>
              <w:pStyle w:val="TAC"/>
              <w:rPr>
                <w:lang w:eastAsia="zh-CN"/>
              </w:rPr>
            </w:pPr>
            <w:r>
              <w:rPr>
                <w:lang w:eastAsia="zh-CN"/>
              </w:rPr>
              <w:t>SUBDMIG</w:t>
            </w:r>
          </w:p>
        </w:tc>
      </w:tr>
      <w:tr w:rsidR="00302246" w14:paraId="37E61DB9" w14:textId="77777777" w:rsidTr="00E3374A">
        <w:trPr>
          <w:jc w:val="center"/>
          <w:ins w:id="86" w:author="Ericsson JL - CT4#127" w:date="2024-12-13T18:28:00Z"/>
        </w:trPr>
        <w:tc>
          <w:tcPr>
            <w:tcW w:w="1975" w:type="dxa"/>
            <w:tcBorders>
              <w:top w:val="single" w:sz="4" w:space="0" w:color="auto"/>
              <w:left w:val="single" w:sz="4" w:space="0" w:color="auto"/>
              <w:bottom w:val="single" w:sz="4" w:space="0" w:color="auto"/>
              <w:right w:val="single" w:sz="4" w:space="0" w:color="auto"/>
            </w:tcBorders>
          </w:tcPr>
          <w:p w14:paraId="732CDA84" w14:textId="34828A1E" w:rsidR="00302246" w:rsidRDefault="00302246">
            <w:pPr>
              <w:pStyle w:val="TAL"/>
              <w:rPr>
                <w:ins w:id="87" w:author="Ericsson JL - CT4#127" w:date="2024-12-13T18:28:00Z"/>
              </w:rPr>
            </w:pPr>
            <w:proofErr w:type="spellStart"/>
            <w:ins w:id="88" w:author="Ericsson JL - CT4#127" w:date="2024-12-13T18:28:00Z">
              <w:r>
                <w:lastRenderedPageBreak/>
                <w:t>sessInactivity</w:t>
              </w:r>
            </w:ins>
            <w:ins w:id="89" w:author="Ericsson JL - CT4#127" w:date="2024-12-13T18:40:00Z">
              <w:r w:rsidR="00455AE1">
                <w:t>Stat</w:t>
              </w:r>
            </w:ins>
            <w:ins w:id="90" w:author="Ericsson JL - CT4#127" w:date="2024-12-13T18:29:00Z">
              <w:r w:rsidR="005B6464">
                <w:t>Lpsa</w:t>
              </w:r>
            </w:ins>
            <w:proofErr w:type="spellEnd"/>
          </w:p>
        </w:tc>
        <w:tc>
          <w:tcPr>
            <w:tcW w:w="1800" w:type="dxa"/>
            <w:tcBorders>
              <w:top w:val="single" w:sz="4" w:space="0" w:color="auto"/>
              <w:left w:val="single" w:sz="4" w:space="0" w:color="auto"/>
              <w:bottom w:val="single" w:sz="4" w:space="0" w:color="auto"/>
              <w:right w:val="single" w:sz="4" w:space="0" w:color="auto"/>
            </w:tcBorders>
          </w:tcPr>
          <w:p w14:paraId="1AC7E46E" w14:textId="1DD7E905" w:rsidR="00302246" w:rsidRDefault="00CA7892">
            <w:pPr>
              <w:pStyle w:val="TAL"/>
              <w:rPr>
                <w:ins w:id="91" w:author="Ericsson JL - CT4#127" w:date="2024-12-13T18:28:00Z"/>
              </w:rPr>
            </w:pPr>
            <w:proofErr w:type="spellStart"/>
            <w:ins w:id="92" w:author="Ericsson JL - CT4#127" w:date="2024-12-13T18:28: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019307C9" w14:textId="2F29D0C9" w:rsidR="00302246" w:rsidRDefault="00E50F88">
            <w:pPr>
              <w:pStyle w:val="TAC"/>
              <w:rPr>
                <w:ins w:id="93" w:author="Ericsson JL - CT4#127" w:date="2024-12-13T18:28:00Z"/>
              </w:rPr>
            </w:pPr>
            <w:ins w:id="94" w:author="Ericsson JL - CT4#127" w:date="2024-12-13T18:29:00Z">
              <w:r>
                <w:t>O</w:t>
              </w:r>
            </w:ins>
          </w:p>
        </w:tc>
        <w:tc>
          <w:tcPr>
            <w:tcW w:w="663" w:type="dxa"/>
            <w:tcBorders>
              <w:top w:val="single" w:sz="4" w:space="0" w:color="auto"/>
              <w:left w:val="single" w:sz="4" w:space="0" w:color="auto"/>
              <w:bottom w:val="single" w:sz="4" w:space="0" w:color="auto"/>
              <w:right w:val="single" w:sz="4" w:space="0" w:color="auto"/>
            </w:tcBorders>
          </w:tcPr>
          <w:p w14:paraId="009E69DD" w14:textId="45A6A481" w:rsidR="00302246" w:rsidRDefault="00720C49">
            <w:pPr>
              <w:pStyle w:val="TAL"/>
              <w:rPr>
                <w:ins w:id="95" w:author="Ericsson JL - CT4#127" w:date="2024-12-13T18:28:00Z"/>
              </w:rPr>
            </w:pPr>
            <w:ins w:id="96" w:author="Ericsson JL - CT4#127" w:date="2024-12-13T18:28:00Z">
              <w:r>
                <w:t>0..1</w:t>
              </w:r>
            </w:ins>
          </w:p>
        </w:tc>
        <w:tc>
          <w:tcPr>
            <w:tcW w:w="4395" w:type="dxa"/>
            <w:tcBorders>
              <w:top w:val="single" w:sz="4" w:space="0" w:color="auto"/>
              <w:left w:val="single" w:sz="4" w:space="0" w:color="auto"/>
              <w:bottom w:val="single" w:sz="4" w:space="0" w:color="auto"/>
              <w:right w:val="single" w:sz="4" w:space="0" w:color="auto"/>
            </w:tcBorders>
          </w:tcPr>
          <w:p w14:paraId="6DCD9FD5" w14:textId="77777777" w:rsidR="00085980" w:rsidRDefault="005B6464">
            <w:pPr>
              <w:pStyle w:val="TAL"/>
              <w:rPr>
                <w:ins w:id="97" w:author="Ericsson JL - CT4#127" w:date="2024-12-13T18:29:00Z"/>
              </w:rPr>
            </w:pPr>
            <w:ins w:id="98" w:author="Ericsson JL - CT4#127" w:date="2024-12-13T18:29:00Z">
              <w:r>
                <w:t xml:space="preserve">When present, this IE shall indicate the Session </w:t>
              </w:r>
              <w:r w:rsidR="007D587B">
                <w:t>Inactivity Status in the L-PSA in VPLMN</w:t>
              </w:r>
              <w:r w:rsidR="00085980">
                <w:t>:</w:t>
              </w:r>
            </w:ins>
          </w:p>
          <w:p w14:paraId="77DFF49D" w14:textId="7953D152" w:rsidR="00085980" w:rsidRDefault="00085980">
            <w:pPr>
              <w:pStyle w:val="TAL"/>
              <w:rPr>
                <w:ins w:id="99" w:author="Ericsson JL - CT4#127" w:date="2024-12-13T18:30:00Z"/>
              </w:rPr>
            </w:pPr>
            <w:ins w:id="100" w:author="Ericsson JL - CT4#127" w:date="2024-12-13T18:30:00Z">
              <w:r>
                <w:t xml:space="preserve">- true: Session </w:t>
              </w:r>
            </w:ins>
            <w:ins w:id="101" w:author="Ericsson JL - CT4#127" w:date="2024-12-13T18:33:00Z">
              <w:r w:rsidR="00580522">
                <w:t>ina</w:t>
              </w:r>
            </w:ins>
            <w:ins w:id="102" w:author="Ericsson JL - CT4#127" w:date="2024-12-13T18:34:00Z">
              <w:r w:rsidR="00580522">
                <w:t xml:space="preserve">ctivated </w:t>
              </w:r>
              <w:r w:rsidR="001F3FF8">
                <w:t xml:space="preserve">detected </w:t>
              </w:r>
            </w:ins>
            <w:ins w:id="103" w:author="Ericsson JL - CT4#127" w:date="2024-12-13T18:31:00Z">
              <w:r w:rsidR="005755CD">
                <w:t xml:space="preserve">in </w:t>
              </w:r>
            </w:ins>
            <w:ins w:id="104" w:author="Ericsson JL - CT4#127" w:date="2024-12-13T18:30:00Z">
              <w:r>
                <w:t>L-PSA</w:t>
              </w:r>
            </w:ins>
            <w:ins w:id="105" w:author="Ericsson JL - CT4#127" w:date="2024-12-13T18:34:00Z">
              <w:r w:rsidR="00580522">
                <w:t xml:space="preserve"> </w:t>
              </w:r>
            </w:ins>
          </w:p>
          <w:p w14:paraId="584FED78" w14:textId="4B6F231E" w:rsidR="00085980" w:rsidRDefault="00085980">
            <w:pPr>
              <w:pStyle w:val="TAL"/>
              <w:rPr>
                <w:ins w:id="106" w:author="Ericsson JL - CT4#127" w:date="2024-12-13T18:28:00Z"/>
              </w:rPr>
            </w:pPr>
            <w:ins w:id="107" w:author="Ericsson JL - CT4#127" w:date="2024-12-13T18:30:00Z">
              <w:r>
                <w:t xml:space="preserve">- false: </w:t>
              </w:r>
              <w:r w:rsidR="005755CD">
                <w:t>Tra</w:t>
              </w:r>
            </w:ins>
            <w:ins w:id="108" w:author="Ericsson JL - CT4#127" w:date="2024-12-13T18:31:00Z">
              <w:r w:rsidR="005755CD">
                <w:t xml:space="preserve">ffic detected after a previous </w:t>
              </w:r>
            </w:ins>
            <w:ins w:id="109" w:author="Ericsson JL - CT4#127" w:date="2024-12-13T18:34:00Z">
              <w:r w:rsidR="00580522">
                <w:t xml:space="preserve">report of </w:t>
              </w:r>
            </w:ins>
            <w:ins w:id="110" w:author="Ericsson JL - CT4#127" w:date="2024-12-13T18:31:00Z">
              <w:r w:rsidR="005755CD">
                <w:t>session inactivity in L-PSA</w:t>
              </w:r>
            </w:ins>
          </w:p>
        </w:tc>
        <w:tc>
          <w:tcPr>
            <w:tcW w:w="882" w:type="dxa"/>
            <w:tcBorders>
              <w:top w:val="single" w:sz="4" w:space="0" w:color="auto"/>
              <w:left w:val="single" w:sz="4" w:space="0" w:color="auto"/>
              <w:bottom w:val="single" w:sz="4" w:space="0" w:color="auto"/>
              <w:right w:val="single" w:sz="4" w:space="0" w:color="auto"/>
            </w:tcBorders>
          </w:tcPr>
          <w:p w14:paraId="0D56040D" w14:textId="77777777" w:rsidR="00302246" w:rsidRDefault="00302246">
            <w:pPr>
              <w:pStyle w:val="TAC"/>
              <w:rPr>
                <w:ins w:id="111" w:author="Ericsson JL - CT4#127" w:date="2024-12-13T18:28:00Z"/>
                <w:lang w:eastAsia="zh-CN"/>
              </w:rPr>
            </w:pPr>
          </w:p>
        </w:tc>
      </w:tr>
      <w:tr w:rsidR="00E3374A" w14:paraId="776A725E" w14:textId="77777777" w:rsidTr="00E3374A">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38196388" w14:textId="77777777" w:rsidR="00E3374A" w:rsidRDefault="00E3374A">
            <w:pPr>
              <w:pStyle w:val="TAN"/>
              <w:rPr>
                <w:lang w:eastAsia="en-GB"/>
              </w:rPr>
            </w:pPr>
            <w:r>
              <w:t>NOTE 1:</w:t>
            </w:r>
            <w:r>
              <w:tab/>
              <w:t>In shared networks, the PLMN ID that is communicated in this IE shall be that of the selected Core Network Operator.</w:t>
            </w:r>
          </w:p>
          <w:p w14:paraId="410C1BEB" w14:textId="77777777" w:rsidR="00E3374A" w:rsidRDefault="00E3374A">
            <w:pPr>
              <w:pStyle w:val="TAN"/>
            </w:pPr>
            <w:r>
              <w:t>NOTE 2:</w:t>
            </w:r>
            <w:r>
              <w:tab/>
              <w:t xml:space="preserve">An SMF complying with this version of the specification should report secondary RAT usage using the </w:t>
            </w:r>
            <w:proofErr w:type="spellStart"/>
            <w:r>
              <w:rPr>
                <w:lang w:eastAsia="zh-CN"/>
              </w:rPr>
              <w:t>secondaryRatUsageInfo</w:t>
            </w:r>
            <w:proofErr w:type="spellEnd"/>
            <w:r>
              <w:rPr>
                <w:lang w:eastAsia="zh-CN"/>
              </w:rPr>
              <w:t xml:space="preserve"> attribute</w:t>
            </w:r>
            <w:r>
              <w:t xml:space="preserve"> that replaces the </w:t>
            </w:r>
            <w:proofErr w:type="spellStart"/>
            <w:r>
              <w:rPr>
                <w:lang w:eastAsia="zh-CN"/>
              </w:rPr>
              <w:t>secondaryRatUsageReport</w:t>
            </w:r>
            <w:proofErr w:type="spellEnd"/>
            <w:r>
              <w:rPr>
                <w:lang w:eastAsia="zh-CN"/>
              </w:rPr>
              <w:t xml:space="preserve"> attribute.</w:t>
            </w:r>
          </w:p>
          <w:p w14:paraId="0897D31A" w14:textId="77777777" w:rsidR="00E3374A" w:rsidRDefault="00E3374A">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38A3FEC" w14:textId="77777777" w:rsidR="00E3374A" w:rsidRDefault="00E3374A">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29C31268" w14:textId="77777777" w:rsidR="00E3374A" w:rsidRDefault="00E3374A">
            <w:pPr>
              <w:pStyle w:val="TAN"/>
              <w:rPr>
                <w:lang w:val="en-US" w:eastAsia="en-GB"/>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3BA5F92C" w14:textId="77777777" w:rsidR="00E3374A" w:rsidRDefault="00E3374A">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6954DB35" w14:textId="77777777" w:rsidR="00E3374A" w:rsidRDefault="00E3374A">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784AB3E7" w14:textId="25F11DEE" w:rsidR="0078488B" w:rsidRDefault="0078488B" w:rsidP="0078488B">
      <w:pPr>
        <w:pStyle w:val="B1"/>
        <w:ind w:hanging="1"/>
      </w:pPr>
    </w:p>
    <w:p w14:paraId="40BB6559" w14:textId="77777777" w:rsidR="0078488B" w:rsidRPr="006B5418" w:rsidRDefault="0078488B" w:rsidP="00784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74DA94" w14:textId="77777777" w:rsidR="00E43480" w:rsidRDefault="00E43480" w:rsidP="00E43480">
      <w:pPr>
        <w:pStyle w:val="Heading5"/>
        <w:rPr>
          <w:lang w:eastAsia="en-GB"/>
        </w:rPr>
      </w:pPr>
      <w:bookmarkStart w:id="112" w:name="_Toc25073943"/>
      <w:bookmarkStart w:id="113" w:name="_Toc34063126"/>
      <w:bookmarkStart w:id="114" w:name="_Toc43120103"/>
      <w:bookmarkStart w:id="115" w:name="_Toc49768158"/>
      <w:bookmarkStart w:id="116" w:name="_Toc56434331"/>
      <w:bookmarkStart w:id="117" w:name="_Toc183439186"/>
      <w:bookmarkStart w:id="118" w:name="_Toc25073967"/>
      <w:bookmarkStart w:id="119" w:name="_Toc34063150"/>
      <w:bookmarkStart w:id="120" w:name="_Toc43120127"/>
      <w:bookmarkStart w:id="121" w:name="_Toc49768182"/>
      <w:bookmarkStart w:id="122" w:name="_Toc56434355"/>
      <w:bookmarkStart w:id="123" w:name="_Toc177463547"/>
      <w:bookmarkEnd w:id="11"/>
      <w:bookmarkEnd w:id="12"/>
      <w:bookmarkEnd w:id="13"/>
      <w:bookmarkEnd w:id="14"/>
      <w:bookmarkEnd w:id="15"/>
      <w:r>
        <w:lastRenderedPageBreak/>
        <w:t>6.1.6.2.15</w:t>
      </w:r>
      <w:r>
        <w:tab/>
        <w:t xml:space="preserve">Type: </w:t>
      </w:r>
      <w:proofErr w:type="spellStart"/>
      <w:r>
        <w:t>VsmfUpdateData</w:t>
      </w:r>
      <w:bookmarkEnd w:id="112"/>
      <w:bookmarkEnd w:id="113"/>
      <w:bookmarkEnd w:id="114"/>
      <w:bookmarkEnd w:id="115"/>
      <w:bookmarkEnd w:id="116"/>
      <w:bookmarkEnd w:id="117"/>
      <w:proofErr w:type="spellEnd"/>
    </w:p>
    <w:p w14:paraId="2CF253AE" w14:textId="77777777" w:rsidR="00E43480" w:rsidRDefault="00E43480" w:rsidP="00E43480">
      <w:pPr>
        <w:pStyle w:val="TH"/>
      </w:pPr>
      <w:r>
        <w:rPr>
          <w:noProof/>
        </w:rPr>
        <w:t>Table </w:t>
      </w:r>
      <w:r>
        <w:t xml:space="preserve">6.1.6.2.15-1: </w:t>
      </w:r>
      <w:r>
        <w:rPr>
          <w:noProof/>
        </w:rPr>
        <w:t xml:space="preserve">Definition of type </w:t>
      </w:r>
      <w:proofErr w:type="spellStart"/>
      <w:r>
        <w:t>VsmfUpdateData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E43480" w14:paraId="7364CD5C"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678113F9" w14:textId="77777777" w:rsidR="00E43480" w:rsidRDefault="00E43480">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5DE82886" w14:textId="77777777" w:rsidR="00E43480" w:rsidRDefault="00E4348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E677A31" w14:textId="77777777" w:rsidR="00E43480" w:rsidRDefault="00E4348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52C777A7" w14:textId="77777777" w:rsidR="00E43480" w:rsidRDefault="00E43480">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494610F1" w14:textId="77777777" w:rsidR="00E43480" w:rsidRDefault="00E4348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004CE23" w14:textId="77777777" w:rsidR="00E43480" w:rsidRDefault="00E43480">
            <w:pPr>
              <w:pStyle w:val="TAH"/>
              <w:rPr>
                <w:rFonts w:cs="Arial"/>
                <w:szCs w:val="18"/>
              </w:rPr>
            </w:pPr>
            <w:r>
              <w:rPr>
                <w:rFonts w:cs="Arial"/>
                <w:szCs w:val="18"/>
              </w:rPr>
              <w:t>Applicability</w:t>
            </w:r>
          </w:p>
        </w:tc>
      </w:tr>
      <w:tr w:rsidR="00E43480" w14:paraId="66BC6E65"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7D27288C" w14:textId="77777777" w:rsidR="00E43480" w:rsidRDefault="00E43480">
            <w:pPr>
              <w:pStyle w:val="TAL"/>
            </w:pPr>
            <w:proofErr w:type="spellStart"/>
            <w:r>
              <w:t>requestIndication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24B72E0" w14:textId="77777777" w:rsidR="00E43480" w:rsidRDefault="00E43480">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382EA7F" w14:textId="77777777" w:rsidR="00E43480" w:rsidRDefault="00E43480">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506ACBEC" w14:textId="77777777" w:rsidR="00E43480" w:rsidRDefault="00E43480">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2C1E0902" w14:textId="77777777" w:rsidR="00E43480" w:rsidRDefault="00E4348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74C5743" w14:textId="77777777" w:rsidR="00E43480" w:rsidRDefault="00E43480">
            <w:pPr>
              <w:pStyle w:val="TAC"/>
            </w:pPr>
          </w:p>
        </w:tc>
      </w:tr>
      <w:tr w:rsidR="00E43480" w14:paraId="39EE7F68"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65E3F65A" w14:textId="77777777" w:rsidR="00E43480" w:rsidRDefault="00E43480">
            <w:pPr>
              <w:pStyle w:val="TAL"/>
            </w:pPr>
            <w:proofErr w:type="spellStart"/>
            <w:r>
              <w:rPr>
                <w:lang w:val="en-US"/>
              </w:rPr>
              <w:t>sessionAmbr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56EB67B" w14:textId="77777777" w:rsidR="00E43480" w:rsidRDefault="00E43480">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35B7A14"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7673299" w14:textId="77777777" w:rsidR="00E43480" w:rsidRDefault="00E43480">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2D0CEF8D" w14:textId="77777777" w:rsidR="00E43480" w:rsidRDefault="00E43480">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644EB123" w14:textId="77777777" w:rsidR="00E43480" w:rsidRDefault="00E43480">
            <w:pPr>
              <w:pStyle w:val="TAC"/>
            </w:pPr>
          </w:p>
        </w:tc>
      </w:tr>
      <w:tr w:rsidR="00E43480" w14:paraId="5C41AEBA"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0D9A7DA5" w14:textId="77777777" w:rsidR="00E43480" w:rsidRDefault="00E43480">
            <w:pPr>
              <w:pStyle w:val="TAL"/>
            </w:pPr>
            <w:proofErr w:type="spellStart"/>
            <w:r>
              <w:t>qosFlowsAddModRequestList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AD2D3A4" w14:textId="77777777" w:rsidR="00E43480" w:rsidRDefault="00E43480">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50E3D55"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E539802" w14:textId="77777777" w:rsidR="00E43480" w:rsidRDefault="00E43480">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37FB4C0F" w14:textId="77777777" w:rsidR="00E43480" w:rsidRDefault="00E43480">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3EA1B24B" w14:textId="77777777" w:rsidR="00E43480" w:rsidRDefault="00E43480">
            <w:pPr>
              <w:pStyle w:val="TAC"/>
            </w:pPr>
          </w:p>
        </w:tc>
      </w:tr>
      <w:tr w:rsidR="00E43480" w14:paraId="70EA500C"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5ED8FA59" w14:textId="77777777" w:rsidR="00E43480" w:rsidRDefault="00E43480">
            <w:pPr>
              <w:pStyle w:val="TAL"/>
            </w:pPr>
            <w:proofErr w:type="spellStart"/>
            <w:r>
              <w:t>qosFlowsRelRequestList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5090DEF" w14:textId="77777777" w:rsidR="00E43480" w:rsidRDefault="00E43480">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7686F5B"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C84AE41" w14:textId="77777777" w:rsidR="00E43480" w:rsidRDefault="00E43480">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191DD64C" w14:textId="77777777" w:rsidR="00E43480" w:rsidRDefault="00E43480">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28B2DD8E" w14:textId="77777777" w:rsidR="00E43480" w:rsidRDefault="00E43480">
            <w:pPr>
              <w:pStyle w:val="TAC"/>
            </w:pPr>
          </w:p>
        </w:tc>
      </w:tr>
      <w:tr w:rsidR="00E43480" w14:paraId="75243176"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680DD6CA" w14:textId="77777777" w:rsidR="00E43480" w:rsidRDefault="00E43480">
            <w:pPr>
              <w:pStyle w:val="TAL"/>
            </w:pPr>
            <w:proofErr w:type="spellStart"/>
            <w:r>
              <w:t>epsBearerInfo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5F5FC17" w14:textId="77777777" w:rsidR="00E43480" w:rsidRDefault="00E43480">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8D4F018"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C0BBEBC" w14:textId="77777777" w:rsidR="00E43480" w:rsidRDefault="00E43480">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09A0E913" w14:textId="77777777" w:rsidR="00E43480" w:rsidRDefault="00E43480">
            <w:pPr>
              <w:pStyle w:val="TAL"/>
            </w:pPr>
            <w:r>
              <w:t xml:space="preserve">This IE shall be present if the PDU session may be moved to EPS during its lifetime and the </w:t>
            </w:r>
            <w:proofErr w:type="spellStart"/>
            <w:r>
              <w:t>ePSBearerInfo</w:t>
            </w:r>
            <w:proofErr w:type="spellEnd"/>
            <w:r>
              <w:t xml:space="preserve"> has changed.</w:t>
            </w:r>
          </w:p>
          <w:p w14:paraId="7D1A28E8" w14:textId="77777777" w:rsidR="00E43480" w:rsidRDefault="00E43480">
            <w:pPr>
              <w:pStyle w:val="TAL"/>
              <w:rPr>
                <w:rFonts w:cs="Arial"/>
                <w:szCs w:val="18"/>
              </w:rPr>
            </w:pPr>
            <w:r>
              <w:t xml:space="preserve">When present, it shall only include </w:t>
            </w:r>
            <w:proofErr w:type="spellStart"/>
            <w:r>
              <w:t>epsBearerInfo</w:t>
            </w:r>
            <w:proofErr w:type="spellEnd"/>
            <w:r>
              <w:t xml:space="preserve"> IE(s) for new EBI or for EBIs for which the </w:t>
            </w:r>
            <w:proofErr w:type="spellStart"/>
            <w:r>
              <w:t>epsBearerInfo</w:t>
            </w:r>
            <w:proofErr w:type="spellEnd"/>
            <w:r>
              <w:t xml:space="preserve"> has changed. The complete </w:t>
            </w:r>
            <w:proofErr w:type="spellStart"/>
            <w:r>
              <w:t>epsBearerInfo</w:t>
            </w:r>
            <w:proofErr w:type="spellEnd"/>
            <w:r>
              <w:t xml:space="preserve"> shall be provided for an EBI that is included (i.e. the </w:t>
            </w:r>
            <w:proofErr w:type="spellStart"/>
            <w:r>
              <w:t>epsBearerInfo</w:t>
            </w:r>
            <w:proofErr w:type="spellEnd"/>
            <w:r>
              <w:t xml:space="preserve"> newly received for a given EBI replaces any </w:t>
            </w:r>
            <w:proofErr w:type="spellStart"/>
            <w:r>
              <w:t>epsBearerInfo</w:t>
            </w:r>
            <w:proofErr w:type="spellEnd"/>
            <w:r>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6FA05685" w14:textId="77777777" w:rsidR="00E43480" w:rsidRDefault="00E43480">
            <w:pPr>
              <w:pStyle w:val="TAC"/>
            </w:pPr>
          </w:p>
        </w:tc>
      </w:tr>
      <w:tr w:rsidR="00E43480" w14:paraId="4CAA774D"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088A7388" w14:textId="77777777" w:rsidR="00E43480" w:rsidRDefault="00E43480">
            <w:pPr>
              <w:pStyle w:val="TAL"/>
            </w:pPr>
            <w:proofErr w:type="spellStart"/>
            <w:r>
              <w:t>assignEbiList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27EDF07" w14:textId="77777777" w:rsidR="00E43480" w:rsidRDefault="00E43480">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hideMark/>
          </w:tcPr>
          <w:p w14:paraId="183EF958"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2F06ABA" w14:textId="77777777" w:rsidR="00E43480" w:rsidRDefault="00E43480">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1C3B3F88" w14:textId="77777777" w:rsidR="00E43480" w:rsidRDefault="00E43480">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280115B5" w14:textId="77777777" w:rsidR="00E43480" w:rsidRDefault="00E43480">
            <w:pPr>
              <w:pStyle w:val="TAC"/>
            </w:pPr>
          </w:p>
        </w:tc>
      </w:tr>
      <w:tr w:rsidR="00E43480" w14:paraId="53CC9D18"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42AFA7CE" w14:textId="77777777" w:rsidR="00E43480" w:rsidRDefault="00E43480">
            <w:pPr>
              <w:pStyle w:val="TAL"/>
            </w:pPr>
            <w:proofErr w:type="spellStart"/>
            <w:r>
              <w:t>revokeEbiList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7C553B7" w14:textId="77777777" w:rsidR="00E43480" w:rsidRDefault="00E43480">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hideMark/>
          </w:tcPr>
          <w:p w14:paraId="18297112"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8E36E00" w14:textId="77777777" w:rsidR="00E43480" w:rsidRDefault="00E43480">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17FF9ACB" w14:textId="77777777" w:rsidR="00E43480" w:rsidRDefault="00E43480">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43E21857" w14:textId="77777777" w:rsidR="00E43480" w:rsidRDefault="00E43480">
            <w:pPr>
              <w:pStyle w:val="TAC"/>
            </w:pPr>
          </w:p>
        </w:tc>
      </w:tr>
      <w:tr w:rsidR="00E43480" w14:paraId="52AACF6F"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6BB3733D" w14:textId="77777777" w:rsidR="00E43480" w:rsidRDefault="00E43480">
            <w:pPr>
              <w:pStyle w:val="TAL"/>
            </w:pPr>
            <w:proofErr w:type="spellStart"/>
            <w:r>
              <w:t>modifiedEbiList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E58DCFA" w14:textId="77777777" w:rsidR="00E43480" w:rsidRDefault="00E43480">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222395E"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5FF76C2" w14:textId="77777777" w:rsidR="00E43480" w:rsidRDefault="00E43480">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747BBF60" w14:textId="77777777" w:rsidR="00E43480" w:rsidRDefault="00E43480">
            <w:pPr>
              <w:pStyle w:val="TAL"/>
              <w:rPr>
                <w:rFonts w:cs="Arial"/>
                <w:szCs w:val="18"/>
              </w:rPr>
            </w:pPr>
            <w:r>
              <w:rPr>
                <w:rFonts w:cs="Arial"/>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4A69A9FB" w14:textId="77777777" w:rsidR="00E43480" w:rsidRDefault="00E43480">
            <w:pPr>
              <w:pStyle w:val="TAC"/>
            </w:pPr>
          </w:p>
        </w:tc>
      </w:tr>
      <w:tr w:rsidR="00E43480" w14:paraId="19317030"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7DE4B993" w14:textId="77777777" w:rsidR="00E43480" w:rsidRDefault="00E43480">
            <w:pPr>
              <w:pStyle w:val="TAL"/>
            </w:pPr>
            <w:proofErr w:type="spellStart"/>
            <w:r>
              <w:rPr>
                <w:lang w:val="en-US"/>
              </w:rPr>
              <w:t>pti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AB03DF4" w14:textId="77777777" w:rsidR="00E43480" w:rsidRDefault="00E43480">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4595BA"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68DE37A"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C5C902B" w14:textId="77777777" w:rsidR="00E43480" w:rsidRDefault="00E43480">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66139B15" w14:textId="77777777" w:rsidR="00E43480" w:rsidRDefault="00E43480">
            <w:pPr>
              <w:pStyle w:val="TAC"/>
            </w:pPr>
          </w:p>
        </w:tc>
      </w:tr>
      <w:tr w:rsidR="00E43480" w14:paraId="7609E67B"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18A9A912" w14:textId="77777777" w:rsidR="00E43480" w:rsidRDefault="00E43480">
            <w:pPr>
              <w:pStyle w:val="TAL"/>
            </w:pPr>
            <w:r>
              <w:rPr>
                <w:lang w:val="en-US"/>
              </w:rPr>
              <w:t>n1SmInfoToUe</w:t>
            </w:r>
          </w:p>
        </w:tc>
        <w:tc>
          <w:tcPr>
            <w:tcW w:w="1801" w:type="dxa"/>
            <w:tcBorders>
              <w:top w:val="single" w:sz="4" w:space="0" w:color="auto"/>
              <w:left w:val="single" w:sz="4" w:space="0" w:color="auto"/>
              <w:bottom w:val="single" w:sz="4" w:space="0" w:color="auto"/>
              <w:right w:val="single" w:sz="4" w:space="0" w:color="auto"/>
            </w:tcBorders>
            <w:hideMark/>
          </w:tcPr>
          <w:p w14:paraId="3FC7E3E4" w14:textId="77777777" w:rsidR="00E43480" w:rsidRDefault="00E4348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27E7F30"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9E23AB6"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6F35612" w14:textId="77777777" w:rsidR="00E43480" w:rsidRDefault="00E43480">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039D76A" w14:textId="77777777" w:rsidR="00E43480" w:rsidRDefault="00E43480">
            <w:pPr>
              <w:pStyle w:val="TAC"/>
            </w:pPr>
          </w:p>
        </w:tc>
      </w:tr>
      <w:tr w:rsidR="00E43480" w14:paraId="4A7C8B21"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74DBE8F4" w14:textId="77777777" w:rsidR="00E43480" w:rsidRDefault="00E43480">
            <w:pPr>
              <w:pStyle w:val="TAL"/>
            </w:pPr>
            <w:proofErr w:type="spellStart"/>
            <w:r>
              <w:t>alwaysOnGranted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384C49D" w14:textId="77777777" w:rsidR="00E43480" w:rsidRDefault="00E4348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7778B23"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02177DD"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F000AF6" w14:textId="77777777" w:rsidR="00E43480" w:rsidRDefault="00E43480">
            <w:pPr>
              <w:pStyle w:val="TAL"/>
              <w:rPr>
                <w:rFonts w:cs="Arial"/>
                <w:szCs w:val="18"/>
              </w:rPr>
            </w:pPr>
            <w:r>
              <w:rPr>
                <w:rFonts w:cs="Arial"/>
                <w:szCs w:val="18"/>
              </w:rPr>
              <w:t>This IE shall be present if:</w:t>
            </w:r>
          </w:p>
          <w:p w14:paraId="6FB1699D" w14:textId="77777777" w:rsidR="00E43480" w:rsidRDefault="00E43480">
            <w:pPr>
              <w:pStyle w:val="B1"/>
              <w:tabs>
                <w:tab w:val="num" w:pos="644"/>
              </w:tabs>
              <w:ind w:left="644" w:hanging="360"/>
              <w:rPr>
                <w:rFonts w:ascii="Arial" w:hAnsi="Arial" w:cs="Arial"/>
                <w:sz w:val="18"/>
                <w:szCs w:val="18"/>
              </w:rPr>
            </w:pPr>
            <w:r>
              <w:t>-</w:t>
            </w:r>
            <w:r>
              <w:tab/>
            </w:r>
            <w:r>
              <w:rPr>
                <w:rFonts w:ascii="Arial" w:hAnsi="Arial" w:cs="Arial"/>
                <w:sz w:val="18"/>
                <w:szCs w:val="18"/>
              </w:rPr>
              <w:t xml:space="preserve">an </w:t>
            </w:r>
            <w:proofErr w:type="spellStart"/>
            <w:r>
              <w:rPr>
                <w:rFonts w:ascii="Arial" w:hAnsi="Arial" w:cs="Arial"/>
                <w:sz w:val="18"/>
                <w:szCs w:val="18"/>
              </w:rPr>
              <w:t>alwaysOnRequested</w:t>
            </w:r>
            <w:proofErr w:type="spellEnd"/>
            <w:r>
              <w:rPr>
                <w:rFonts w:ascii="Arial" w:hAnsi="Arial" w:cs="Arial"/>
                <w:sz w:val="18"/>
                <w:szCs w:val="18"/>
              </w:rPr>
              <w:t xml:space="preserve"> IE was received in an earlier V-SMF/I-SMF initiated Update request to change the PDU session to an always-on PDU session; or</w:t>
            </w:r>
          </w:p>
          <w:p w14:paraId="042D9BC2" w14:textId="77777777" w:rsidR="00E43480" w:rsidRDefault="00E43480">
            <w:pPr>
              <w:pStyle w:val="B1"/>
              <w:tabs>
                <w:tab w:val="num" w:pos="644"/>
              </w:tabs>
              <w:ind w:left="644" w:hanging="360"/>
              <w:rPr>
                <w:rFonts w:ascii="Arial" w:hAnsi="Arial" w:cs="Arial"/>
                <w:sz w:val="18"/>
                <w:szCs w:val="18"/>
              </w:rPr>
            </w:pPr>
            <w:r>
              <w:t>-</w:t>
            </w:r>
            <w:r>
              <w:tab/>
            </w:r>
            <w:r>
              <w:rPr>
                <w:rFonts w:ascii="Arial" w:hAnsi="Arial" w:cs="Arial"/>
                <w:sz w:val="18"/>
                <w:szCs w:val="18"/>
              </w:rPr>
              <w:t>the H-SMF/SMF determines, based on local policy, that the PDU session needs to be established as an always-on PDU session.</w:t>
            </w:r>
          </w:p>
          <w:p w14:paraId="64BD0E5B" w14:textId="77777777" w:rsidR="00E43480" w:rsidRDefault="00E43480">
            <w:pPr>
              <w:pStyle w:val="TAL"/>
              <w:rPr>
                <w:rFonts w:cs="Arial"/>
                <w:szCs w:val="18"/>
              </w:rPr>
            </w:pPr>
            <w:r>
              <w:rPr>
                <w:rFonts w:cs="Arial"/>
                <w:szCs w:val="18"/>
              </w:rPr>
              <w:t>When present, it shall be set as follows:</w:t>
            </w:r>
          </w:p>
          <w:p w14:paraId="43DCB1B1" w14:textId="77777777" w:rsidR="00E43480" w:rsidRDefault="00E43480">
            <w:pPr>
              <w:pStyle w:val="TAL"/>
              <w:rPr>
                <w:rFonts w:cs="Arial"/>
                <w:szCs w:val="18"/>
              </w:rPr>
            </w:pPr>
          </w:p>
          <w:p w14:paraId="0499BE14" w14:textId="77777777" w:rsidR="00E43480" w:rsidRDefault="00E43480">
            <w:pPr>
              <w:pStyle w:val="B1"/>
              <w:tabs>
                <w:tab w:val="num" w:pos="644"/>
              </w:tabs>
              <w:ind w:left="644" w:hanging="360"/>
              <w:rPr>
                <w:rFonts w:ascii="Arial" w:hAnsi="Arial" w:cs="Arial"/>
                <w:sz w:val="18"/>
                <w:szCs w:val="18"/>
                <w:lang w:eastAsia="zh-CN"/>
              </w:rPr>
            </w:pPr>
            <w:r>
              <w:t>-</w:t>
            </w:r>
            <w:r>
              <w:tab/>
            </w:r>
            <w:r>
              <w:rPr>
                <w:rFonts w:ascii="Arial" w:hAnsi="Arial" w:cs="Arial"/>
                <w:sz w:val="18"/>
                <w:szCs w:val="18"/>
                <w:lang w:eastAsia="zh-CN"/>
              </w:rPr>
              <w:t>true: always-on PDU session granted.</w:t>
            </w:r>
          </w:p>
          <w:p w14:paraId="191DB286" w14:textId="77777777" w:rsidR="00E43480" w:rsidRDefault="00E43480">
            <w:pPr>
              <w:pStyle w:val="B1"/>
              <w:tabs>
                <w:tab w:val="num" w:pos="644"/>
              </w:tabs>
              <w:ind w:left="644" w:hanging="360"/>
              <w:rPr>
                <w:rFonts w:cs="Arial"/>
                <w:szCs w:val="18"/>
                <w:lang w:eastAsia="en-GB"/>
              </w:rPr>
            </w:pPr>
            <w:r>
              <w:rPr>
                <w:rFonts w:ascii="Arial" w:hAnsi="Arial" w:cs="Arial"/>
                <w:sz w:val="18"/>
                <w:szCs w:val="18"/>
              </w:rPr>
              <w:t>-</w:t>
            </w:r>
            <w:r>
              <w:rPr>
                <w:rFonts w:ascii="Arial" w:hAnsi="Arial" w:cs="Arial"/>
                <w:sz w:val="18"/>
                <w:szCs w:val="18"/>
              </w:rPr>
              <w:tab/>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23568D6E" w14:textId="77777777" w:rsidR="00E43480" w:rsidRDefault="00E43480">
            <w:pPr>
              <w:pStyle w:val="TAC"/>
            </w:pPr>
          </w:p>
        </w:tc>
      </w:tr>
      <w:tr w:rsidR="00E43480" w14:paraId="6C9533AA"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26F2467C" w14:textId="77777777" w:rsidR="00E43480" w:rsidRDefault="00E43480">
            <w:pPr>
              <w:pStyle w:val="TAL"/>
            </w:pPr>
            <w:proofErr w:type="spellStart"/>
            <w:r>
              <w:lastRenderedPageBreak/>
              <w:t>hsmfPduSessionUri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786C030" w14:textId="77777777" w:rsidR="00E43480" w:rsidRDefault="00E43480">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4787D3AB"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0D025FB"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C4DE661" w14:textId="77777777" w:rsidR="00E43480" w:rsidRDefault="00E43480">
            <w:pPr>
              <w:pStyle w:val="TAL"/>
              <w:rPr>
                <w:rFonts w:cs="Arial"/>
                <w:szCs w:val="18"/>
              </w:rPr>
            </w:pPr>
            <w:r>
              <w:rPr>
                <w:rFonts w:cs="Arial"/>
                <w:szCs w:val="18"/>
              </w:rPr>
              <w:t>This IE shall be included if:</w:t>
            </w:r>
          </w:p>
          <w:p w14:paraId="238BC2B3" w14:textId="77777777" w:rsidR="00E43480" w:rsidRDefault="00E43480">
            <w:pPr>
              <w:pStyle w:val="B1"/>
              <w:tabs>
                <w:tab w:val="num" w:pos="644"/>
              </w:tabs>
              <w:ind w:left="644" w:hanging="360"/>
              <w:rPr>
                <w:rFonts w:ascii="Arial" w:hAnsi="Arial" w:cs="Arial"/>
                <w:sz w:val="18"/>
                <w:szCs w:val="18"/>
              </w:rPr>
            </w:pPr>
            <w:r>
              <w:t>-</w:t>
            </w:r>
            <w:r>
              <w:tab/>
            </w:r>
            <w:r>
              <w:rPr>
                <w:rFonts w:ascii="Arial" w:hAnsi="Arial" w:cs="Arial"/>
                <w:sz w:val="18"/>
                <w:szCs w:val="18"/>
              </w:rPr>
              <w:t>an Update Request is sent to the V-SMF/I-SMF before the Create Response (e.g. for EPS bearer ID allocation as specified in clause 4.11.1.4.1 of 3GPP TS 23.502 [3], or for Secondary authorization/authentication as specified in clause 4.3.2.3 of 3GPP TS 23.502 [3]), and</w:t>
            </w:r>
          </w:p>
          <w:p w14:paraId="43B90DFE" w14:textId="77777777" w:rsidR="00E43480" w:rsidRDefault="00E43480">
            <w:pPr>
              <w:pStyle w:val="B1"/>
              <w:tabs>
                <w:tab w:val="num" w:pos="644"/>
              </w:tabs>
              <w:ind w:left="644" w:hanging="360"/>
              <w:rPr>
                <w:rFonts w:ascii="Arial" w:hAnsi="Arial" w:cs="Arial"/>
                <w:sz w:val="18"/>
                <w:szCs w:val="18"/>
              </w:rPr>
            </w:pPr>
            <w:r>
              <w:t>-</w:t>
            </w:r>
            <w:r>
              <w:tab/>
            </w:r>
            <w:r>
              <w:rPr>
                <w:rFonts w:ascii="Arial" w:hAnsi="Arial" w:cs="Arial"/>
                <w:sz w:val="18"/>
                <w:szCs w:val="18"/>
              </w:rPr>
              <w:t>the H-SMF PDU Session Resource URI has not been previously provided to the V-SMF/I-SMF.</w:t>
            </w:r>
          </w:p>
          <w:p w14:paraId="2D5A8F42" w14:textId="77777777" w:rsidR="00E43480" w:rsidRDefault="00E43480">
            <w:pPr>
              <w:pStyle w:val="TAL"/>
              <w:rPr>
                <w:rFonts w:cs="Arial"/>
                <w:szCs w:val="18"/>
              </w:rPr>
            </w:pPr>
            <w:r>
              <w:rPr>
                <w:rFonts w:cs="Arial"/>
                <w:szCs w:val="18"/>
              </w:rPr>
              <w:t>This IE shall not be included otherwise.</w:t>
            </w:r>
          </w:p>
          <w:p w14:paraId="0636A37B" w14:textId="77777777" w:rsidR="00E43480" w:rsidRDefault="00E43480">
            <w:pPr>
              <w:pStyle w:val="TAL"/>
              <w:rPr>
                <w:rFonts w:cs="Arial"/>
                <w:szCs w:val="18"/>
              </w:rPr>
            </w:pPr>
          </w:p>
          <w:p w14:paraId="792A6A9D" w14:textId="77777777" w:rsidR="00E43480" w:rsidRDefault="00E43480">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6B490D6E" w14:textId="77777777" w:rsidR="00E43480" w:rsidRDefault="00E43480">
            <w:pPr>
              <w:pStyle w:val="TAC"/>
            </w:pPr>
          </w:p>
        </w:tc>
      </w:tr>
      <w:tr w:rsidR="00E43480" w14:paraId="10856D2A"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32EBE098" w14:textId="77777777" w:rsidR="00E43480" w:rsidRDefault="00E43480">
            <w:pPr>
              <w:pStyle w:val="TAL"/>
            </w:pPr>
            <w:proofErr w:type="spellStart"/>
            <w:r>
              <w:rPr>
                <w:lang w:eastAsia="zh-CN"/>
              </w:rPr>
              <w:t>newSmfId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E13E6FC" w14:textId="77777777" w:rsidR="00E43480" w:rsidRDefault="00E43480">
            <w:pPr>
              <w:pStyle w:val="TAL"/>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C911B20" w14:textId="77777777" w:rsidR="00E43480" w:rsidRDefault="00E4348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5CA82B3"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504F268" w14:textId="77777777" w:rsidR="00E43480" w:rsidRDefault="00E43480">
            <w:pPr>
              <w:pStyle w:val="TAL"/>
            </w:pPr>
            <w:r>
              <w:rPr>
                <w:rFonts w:cs="Arial"/>
                <w:szCs w:val="18"/>
                <w:lang w:eastAsia="zh-CN"/>
              </w:rPr>
              <w:t>This IE may be present if the anchor SMF has changed and the SMF Instance ID of the new anchor SMF has not been already signalled to the I-SMF or V-SMF</w:t>
            </w:r>
            <w:r>
              <w:t>.</w:t>
            </w:r>
          </w:p>
          <w:p w14:paraId="49D45067" w14:textId="77777777" w:rsidR="00E43480" w:rsidRDefault="00E43480">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711D6A57" w14:textId="77777777" w:rsidR="00E43480" w:rsidRDefault="00E43480">
            <w:pPr>
              <w:pStyle w:val="TAC"/>
            </w:pPr>
          </w:p>
        </w:tc>
      </w:tr>
      <w:tr w:rsidR="00E43480" w14:paraId="55A99024"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69B9AAEA" w14:textId="77777777" w:rsidR="00E43480" w:rsidRDefault="00E43480">
            <w:pPr>
              <w:pStyle w:val="TAL"/>
            </w:pPr>
            <w:proofErr w:type="spellStart"/>
            <w:r>
              <w:t>newSmfPduSessionUri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2DEB7DD" w14:textId="77777777" w:rsidR="00E43480" w:rsidRDefault="00E43480">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05405F7F"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19C462F"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33D31A5" w14:textId="77777777" w:rsidR="00E43480" w:rsidRDefault="00E43480">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4DA6661A" w14:textId="77777777" w:rsidR="00E43480" w:rsidRDefault="00E43480">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03A7C126" w14:textId="77777777" w:rsidR="00E43480" w:rsidRDefault="00E43480">
            <w:pPr>
              <w:pStyle w:val="TAC"/>
            </w:pPr>
          </w:p>
        </w:tc>
      </w:tr>
      <w:tr w:rsidR="00E43480" w14:paraId="1A600C17"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650B9DE7" w14:textId="77777777" w:rsidR="00E43480" w:rsidRDefault="00E43480">
            <w:pPr>
              <w:pStyle w:val="TAL"/>
            </w:pPr>
            <w:r>
              <w:t>supportedFeatures</w:t>
            </w:r>
          </w:p>
        </w:tc>
        <w:tc>
          <w:tcPr>
            <w:tcW w:w="1801" w:type="dxa"/>
            <w:tcBorders>
              <w:top w:val="single" w:sz="4" w:space="0" w:color="auto"/>
              <w:left w:val="single" w:sz="4" w:space="0" w:color="auto"/>
              <w:bottom w:val="single" w:sz="4" w:space="0" w:color="auto"/>
              <w:right w:val="single" w:sz="4" w:space="0" w:color="auto"/>
            </w:tcBorders>
            <w:hideMark/>
          </w:tcPr>
          <w:p w14:paraId="09B5852E" w14:textId="77777777" w:rsidR="00E43480" w:rsidRDefault="00E4348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hideMark/>
          </w:tcPr>
          <w:p w14:paraId="13C2FC85"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A5E46BE"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DCCCB5A" w14:textId="77777777" w:rsidR="00E43480" w:rsidRDefault="00E43480">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4A21DDA" w14:textId="77777777" w:rsidR="00E43480" w:rsidRDefault="00E43480">
            <w:pPr>
              <w:pStyle w:val="TAC"/>
            </w:pPr>
          </w:p>
        </w:tc>
      </w:tr>
      <w:tr w:rsidR="00E43480" w14:paraId="04AF6284"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71BC844D" w14:textId="77777777" w:rsidR="00E43480" w:rsidRDefault="00E43480">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682C75C8" w14:textId="77777777" w:rsidR="00E43480" w:rsidRDefault="00E43480">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0CAF6495" w14:textId="77777777" w:rsidR="00E43480" w:rsidRDefault="00E43480">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FB26353"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9992DA9" w14:textId="77777777" w:rsidR="00E43480" w:rsidRDefault="00E43480">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44798350" w14:textId="77777777" w:rsidR="00E43480" w:rsidRDefault="00E43480">
            <w:pPr>
              <w:pStyle w:val="TAC"/>
            </w:pPr>
          </w:p>
        </w:tc>
      </w:tr>
      <w:tr w:rsidR="00E43480" w14:paraId="75A0E5C6"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57631C3F" w14:textId="77777777" w:rsidR="00E43480" w:rsidRDefault="00E43480">
            <w:pPr>
              <w:pStyle w:val="TAL"/>
            </w:pPr>
            <w:r>
              <w:t>n1smCause</w:t>
            </w:r>
          </w:p>
        </w:tc>
        <w:tc>
          <w:tcPr>
            <w:tcW w:w="1801" w:type="dxa"/>
            <w:tcBorders>
              <w:top w:val="single" w:sz="4" w:space="0" w:color="auto"/>
              <w:left w:val="single" w:sz="4" w:space="0" w:color="auto"/>
              <w:bottom w:val="single" w:sz="4" w:space="0" w:color="auto"/>
              <w:right w:val="single" w:sz="4" w:space="0" w:color="auto"/>
            </w:tcBorders>
            <w:hideMark/>
          </w:tcPr>
          <w:p w14:paraId="103F82DE" w14:textId="77777777" w:rsidR="00E43480" w:rsidRDefault="00E43480">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6F8C3A4A" w14:textId="77777777" w:rsidR="00E43480" w:rsidRDefault="00E43480">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1A51933"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5C49E27" w14:textId="77777777" w:rsidR="00E43480" w:rsidRDefault="00E43480">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Pr>
                <w:lang w:eastAsia="zh-CN"/>
              </w:rPr>
              <w:t>taking a value of "0" to "9" or "A" to "F", and</w:t>
            </w:r>
            <w:r>
              <w:rPr>
                <w:rFonts w:cs="Arial"/>
                <w:szCs w:val="18"/>
              </w:rPr>
              <w:t xml:space="preserve"> represent the cause value of the 5GSM cause IE specified in clause 9.11.4.2 of 3GPP TS 24.501 [7].</w:t>
            </w:r>
          </w:p>
          <w:p w14:paraId="42F43C46" w14:textId="77777777" w:rsidR="00E43480" w:rsidRDefault="00E43480">
            <w:pPr>
              <w:pStyle w:val="TAL"/>
              <w:rPr>
                <w:rFonts w:cs="Arial"/>
                <w:szCs w:val="18"/>
              </w:rPr>
            </w:pPr>
            <w:r>
              <w:rPr>
                <w:rFonts w:cs="Arial"/>
                <w:szCs w:val="18"/>
              </w:rPr>
              <w:t>Example: the cause "Invalid mandatory information" shall be encoded as "60".</w:t>
            </w:r>
          </w:p>
          <w:p w14:paraId="2EB917CE" w14:textId="77777777" w:rsidR="00E43480" w:rsidRDefault="00E43480">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0DD31387" w14:textId="77777777" w:rsidR="00E43480" w:rsidRDefault="00E43480">
            <w:pPr>
              <w:pStyle w:val="TAC"/>
            </w:pPr>
          </w:p>
        </w:tc>
      </w:tr>
      <w:tr w:rsidR="00E43480" w14:paraId="1A35938A"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389BE4ED" w14:textId="77777777" w:rsidR="00E43480" w:rsidRDefault="00E43480">
            <w:pPr>
              <w:pStyle w:val="TAL"/>
            </w:pPr>
            <w:proofErr w:type="spellStart"/>
            <w:r>
              <w:rPr>
                <w:lang w:val="en-US"/>
              </w:rPr>
              <w:t>backOffTimer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FAA25A6" w14:textId="77777777" w:rsidR="00E43480" w:rsidRDefault="00E43480">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D732B11" w14:textId="77777777" w:rsidR="00E43480" w:rsidRDefault="00E43480">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6481C3E"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7705409" w14:textId="77777777" w:rsidR="00E43480" w:rsidRDefault="00E43480">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1B54AB1F" w14:textId="77777777" w:rsidR="00E43480" w:rsidRDefault="00E43480">
            <w:pPr>
              <w:pStyle w:val="TAC"/>
            </w:pPr>
          </w:p>
        </w:tc>
      </w:tr>
      <w:tr w:rsidR="00E43480" w14:paraId="5FA131B0"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1469CF5B" w14:textId="77777777" w:rsidR="00E43480" w:rsidRDefault="00E43480">
            <w:pPr>
              <w:pStyle w:val="TAL"/>
            </w:pPr>
            <w:proofErr w:type="spellStart"/>
            <w:r>
              <w:rPr>
                <w:lang w:eastAsia="zh-CN"/>
              </w:rPr>
              <w:t>maReleaseInd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A448EB4" w14:textId="77777777" w:rsidR="00E43480" w:rsidRDefault="00E43480">
            <w:pPr>
              <w:pStyle w:val="TAL"/>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3237584" w14:textId="77777777" w:rsidR="00E43480" w:rsidRDefault="00E4348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26038E6" w14:textId="77777777" w:rsidR="00E43480" w:rsidRDefault="00E43480">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073916B" w14:textId="77777777" w:rsidR="00E43480" w:rsidRDefault="00E43480">
            <w:pPr>
              <w:pStyle w:val="TAL"/>
              <w:rPr>
                <w:rFonts w:cs="Arial"/>
                <w:szCs w:val="18"/>
                <w:lang w:eastAsia="zh-CN"/>
              </w:rPr>
            </w:pPr>
            <w:r>
              <w:rPr>
                <w:rFonts w:cs="Arial"/>
                <w:szCs w:val="18"/>
                <w:lang w:eastAsia="zh-CN"/>
              </w:rPr>
              <w:t>This IE shall be present if one access of a MA PDU session is to be released, when H-SMF or SMF initiates MA PDU session release over one access.</w:t>
            </w:r>
          </w:p>
          <w:p w14:paraId="5C9E82BF" w14:textId="77777777" w:rsidR="00E43480" w:rsidRDefault="00E43480">
            <w:pPr>
              <w:pStyle w:val="TAL"/>
              <w:rPr>
                <w:rFonts w:cs="Arial"/>
                <w:szCs w:val="18"/>
                <w:lang w:eastAsia="en-GB"/>
              </w:rPr>
            </w:pPr>
            <w:r>
              <w:rPr>
                <w:rFonts w:cs="Arial"/>
                <w:szCs w:val="18"/>
                <w:lang w:eastAsia="zh-CN"/>
              </w:rPr>
              <w:t>When present, it shall indicate the access requested to be released.</w:t>
            </w:r>
          </w:p>
        </w:tc>
        <w:tc>
          <w:tcPr>
            <w:tcW w:w="882" w:type="dxa"/>
            <w:tcBorders>
              <w:top w:val="single" w:sz="4" w:space="0" w:color="auto"/>
              <w:left w:val="single" w:sz="4" w:space="0" w:color="auto"/>
              <w:bottom w:val="single" w:sz="4" w:space="0" w:color="auto"/>
              <w:right w:val="single" w:sz="4" w:space="0" w:color="auto"/>
            </w:tcBorders>
            <w:hideMark/>
          </w:tcPr>
          <w:p w14:paraId="480AC12A" w14:textId="77777777" w:rsidR="00E43480" w:rsidRDefault="00E43480">
            <w:pPr>
              <w:pStyle w:val="TAC"/>
            </w:pPr>
            <w:r>
              <w:t>MAPDU</w:t>
            </w:r>
          </w:p>
        </w:tc>
      </w:tr>
      <w:tr w:rsidR="00E43480" w14:paraId="010EA8D1"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45FC0714" w14:textId="77777777" w:rsidR="00E43480" w:rsidRDefault="00E43480">
            <w:pPr>
              <w:pStyle w:val="TAL"/>
              <w:rPr>
                <w:lang w:eastAsia="zh-CN"/>
              </w:rPr>
            </w:pPr>
            <w:proofErr w:type="spellStart"/>
            <w:r>
              <w:rPr>
                <w:lang w:eastAsia="zh-CN"/>
              </w:rPr>
              <w:t>maAcceptedInd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0A85172" w14:textId="77777777" w:rsidR="00E43480" w:rsidRDefault="00E43480">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44971B0" w14:textId="77777777" w:rsidR="00E43480" w:rsidRDefault="00E4348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09B1660" w14:textId="77777777" w:rsidR="00E43480" w:rsidRDefault="00E43480">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28B62583" w14:textId="77777777" w:rsidR="00E43480" w:rsidRDefault="00E43480">
            <w:pPr>
              <w:pStyle w:val="TAL"/>
              <w:rPr>
                <w:rFonts w:cs="Arial"/>
                <w:szCs w:val="18"/>
                <w:lang w:eastAsia="zh-CN"/>
              </w:rPr>
            </w:pPr>
            <w:r>
              <w:rPr>
                <w:rFonts w:cs="Arial"/>
                <w:szCs w:val="18"/>
                <w:lang w:eastAsia="zh-CN"/>
              </w:rPr>
              <w:t>This IE shall be present if a request to modify a single access PDU session into a MA PDU session was accepted (see clause 4.22.6.3 of 3GPP TS 23.502 [3]).</w:t>
            </w:r>
          </w:p>
          <w:p w14:paraId="6EC9D4C0" w14:textId="77777777" w:rsidR="00E43480" w:rsidRDefault="00E43480">
            <w:pPr>
              <w:pStyle w:val="TAL"/>
              <w:rPr>
                <w:rFonts w:cs="Arial"/>
                <w:szCs w:val="18"/>
                <w:lang w:eastAsia="en-GB"/>
              </w:rPr>
            </w:pPr>
            <w:r>
              <w:rPr>
                <w:rFonts w:cs="Arial"/>
                <w:szCs w:val="18"/>
              </w:rPr>
              <w:t>When present, it shall be set as follows:</w:t>
            </w:r>
          </w:p>
          <w:p w14:paraId="4FF3B280" w14:textId="77777777" w:rsidR="00E43480" w:rsidRDefault="00E43480">
            <w:pPr>
              <w:pStyle w:val="TAL"/>
              <w:rPr>
                <w:rFonts w:cs="Arial"/>
                <w:szCs w:val="18"/>
              </w:rPr>
            </w:pPr>
          </w:p>
          <w:p w14:paraId="5313AFF1" w14:textId="77777777" w:rsidR="00E43480" w:rsidRDefault="00E43480">
            <w:pPr>
              <w:pStyle w:val="B1"/>
              <w:tabs>
                <w:tab w:val="num" w:pos="644"/>
              </w:tabs>
              <w:ind w:left="644" w:hanging="360"/>
              <w:rPr>
                <w:rFonts w:ascii="Arial" w:hAnsi="Arial" w:cs="Arial"/>
                <w:sz w:val="18"/>
                <w:szCs w:val="18"/>
                <w:lang w:val="fr-FR" w:eastAsia="zh-CN"/>
              </w:rPr>
            </w:pPr>
            <w:r>
              <w:rPr>
                <w:rFonts w:ascii="Arial" w:hAnsi="Arial" w:cs="Arial"/>
                <w:sz w:val="18"/>
                <w:szCs w:val="18"/>
                <w:lang w:val="fr-FR" w:eastAsia="zh-CN"/>
              </w:rPr>
              <w:t xml:space="preserve">- </w:t>
            </w:r>
            <w:proofErr w:type="spellStart"/>
            <w:r>
              <w:rPr>
                <w:rFonts w:ascii="Arial" w:hAnsi="Arial" w:cs="Arial"/>
                <w:sz w:val="18"/>
                <w:szCs w:val="18"/>
                <w:lang w:val="fr-FR" w:eastAsia="zh-CN"/>
              </w:rPr>
              <w:t>true</w:t>
            </w:r>
            <w:proofErr w:type="spellEnd"/>
            <w:r>
              <w:rPr>
                <w:rFonts w:ascii="Arial" w:hAnsi="Arial" w:cs="Arial"/>
                <w:sz w:val="18"/>
                <w:szCs w:val="18"/>
                <w:lang w:val="fr-FR" w:eastAsia="zh-CN"/>
              </w:rPr>
              <w:t>: MA PDU session</w:t>
            </w:r>
          </w:p>
          <w:p w14:paraId="3551896B" w14:textId="77777777" w:rsidR="00E43480" w:rsidRDefault="00E43480">
            <w:pPr>
              <w:pStyle w:val="B1"/>
              <w:tabs>
                <w:tab w:val="num" w:pos="644"/>
              </w:tabs>
              <w:ind w:left="644" w:hanging="360"/>
              <w:rPr>
                <w:rFonts w:cs="Arial"/>
                <w:szCs w:val="18"/>
                <w:lang w:val="fr-FR" w:eastAsia="zh-CN"/>
              </w:rPr>
            </w:pPr>
            <w:r>
              <w:rPr>
                <w:rFonts w:ascii="Arial" w:hAnsi="Arial" w:cs="Arial"/>
                <w:sz w:val="18"/>
                <w:szCs w:val="18"/>
                <w:lang w:val="fr-FR" w:eastAsia="zh-CN"/>
              </w:rPr>
              <w:t xml:space="preserve">- false (default): single </w:t>
            </w:r>
            <w:proofErr w:type="spellStart"/>
            <w:r>
              <w:rPr>
                <w:rFonts w:ascii="Arial" w:hAnsi="Arial" w:cs="Arial"/>
                <w:sz w:val="18"/>
                <w:szCs w:val="18"/>
                <w:lang w:val="fr-FR" w:eastAsia="zh-CN"/>
              </w:rPr>
              <w:t>access</w:t>
            </w:r>
            <w:proofErr w:type="spellEnd"/>
            <w:r>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hideMark/>
          </w:tcPr>
          <w:p w14:paraId="141191AF" w14:textId="77777777" w:rsidR="00E43480" w:rsidRDefault="00E43480">
            <w:pPr>
              <w:pStyle w:val="TAC"/>
              <w:rPr>
                <w:lang w:eastAsia="zh-CN"/>
              </w:rPr>
            </w:pPr>
            <w:r>
              <w:rPr>
                <w:lang w:eastAsia="zh-CN"/>
              </w:rPr>
              <w:t>MAPDU</w:t>
            </w:r>
          </w:p>
        </w:tc>
      </w:tr>
      <w:tr w:rsidR="00E43480" w14:paraId="3E78D5F7"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2A6EFCEB" w14:textId="77777777" w:rsidR="00E43480" w:rsidRDefault="00E43480">
            <w:pPr>
              <w:pStyle w:val="TAL"/>
              <w:rPr>
                <w:lang w:eastAsia="zh-CN"/>
              </w:rPr>
            </w:pPr>
            <w:proofErr w:type="spellStart"/>
            <w:r>
              <w:rPr>
                <w:lang w:val="en-US"/>
              </w:rPr>
              <w:t>additionalCnTunnelInfo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EE9968A" w14:textId="77777777" w:rsidR="00E43480" w:rsidRDefault="00E43480">
            <w:pPr>
              <w:pStyle w:val="TAL"/>
              <w:rPr>
                <w:lang w:eastAsia="en-GB"/>
              </w:rPr>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241294C" w14:textId="77777777" w:rsidR="00E43480" w:rsidRDefault="00E4348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8DA4643" w14:textId="77777777" w:rsidR="00E43480" w:rsidRDefault="00E43480">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68C669A1" w14:textId="77777777" w:rsidR="00E43480" w:rsidRDefault="00E43480">
            <w:pPr>
              <w:pStyle w:val="TAL"/>
              <w:rPr>
                <w:rFonts w:cs="Arial"/>
                <w:szCs w:val="18"/>
                <w:lang w:eastAsia="zh-CN"/>
              </w:rPr>
            </w:pPr>
            <w:r>
              <w:rPr>
                <w:rFonts w:cs="Arial"/>
                <w:szCs w:val="18"/>
              </w:rPr>
              <w:t xml:space="preserve">This IE shall be present for </w:t>
            </w:r>
            <w:r>
              <w:rPr>
                <w:rFonts w:cs="Arial"/>
                <w:szCs w:val="18"/>
                <w:lang w:eastAsia="zh-CN"/>
              </w:rPr>
              <w:t>a MA-PDU session if the UE requested to establish resources for a MA PDU session over the other access.</w:t>
            </w:r>
          </w:p>
          <w:p w14:paraId="1ECF37E8" w14:textId="77777777" w:rsidR="00E43480" w:rsidRDefault="00E43480">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hideMark/>
          </w:tcPr>
          <w:p w14:paraId="0EA080C6" w14:textId="77777777" w:rsidR="00E43480" w:rsidRDefault="00E43480">
            <w:pPr>
              <w:pStyle w:val="TAC"/>
              <w:rPr>
                <w:lang w:eastAsia="zh-CN"/>
              </w:rPr>
            </w:pPr>
            <w:r>
              <w:t>MAPDU</w:t>
            </w:r>
          </w:p>
        </w:tc>
      </w:tr>
      <w:tr w:rsidR="00E43480" w14:paraId="0193DD48"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3CB53AC0" w14:textId="77777777" w:rsidR="00E43480" w:rsidRDefault="00E43480">
            <w:pPr>
              <w:pStyle w:val="TAL"/>
              <w:rPr>
                <w:lang w:eastAsia="zh-CN"/>
              </w:rPr>
            </w:pPr>
            <w:proofErr w:type="spellStart"/>
            <w:r>
              <w:rPr>
                <w:lang w:eastAsia="zh-CN"/>
              </w:rPr>
              <w:lastRenderedPageBreak/>
              <w:t>dnaiList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F9B9F4F" w14:textId="77777777" w:rsidR="00E43480" w:rsidRDefault="00E43480">
            <w:pPr>
              <w:pStyle w:val="TAL"/>
              <w:rPr>
                <w:lang w:eastAsia="zh-CN"/>
              </w:rPr>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603B5F15" w14:textId="77777777" w:rsidR="00E43480" w:rsidRDefault="00E4348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0BB8A1C" w14:textId="77777777" w:rsidR="00E43480" w:rsidRDefault="00E43480">
            <w:pPr>
              <w:pStyle w:val="TAL"/>
              <w:rPr>
                <w:lang w:eastAsia="zh-CN"/>
              </w:rPr>
            </w:pPr>
            <w:r>
              <w:rPr>
                <w:lang w:eastAsia="zh-CN"/>
              </w:rPr>
              <w:t>0..N</w:t>
            </w:r>
          </w:p>
        </w:tc>
        <w:tc>
          <w:tcPr>
            <w:tcW w:w="4397" w:type="dxa"/>
            <w:tcBorders>
              <w:top w:val="single" w:sz="4" w:space="0" w:color="auto"/>
              <w:left w:val="single" w:sz="4" w:space="0" w:color="auto"/>
              <w:bottom w:val="single" w:sz="4" w:space="0" w:color="auto"/>
              <w:right w:val="single" w:sz="4" w:space="0" w:color="auto"/>
            </w:tcBorders>
          </w:tcPr>
          <w:p w14:paraId="15AE3A14" w14:textId="77777777" w:rsidR="00E43480" w:rsidRDefault="00E43480">
            <w:pPr>
              <w:pStyle w:val="TAL"/>
              <w:rPr>
                <w:rFonts w:cs="Arial"/>
                <w:szCs w:val="18"/>
                <w:lang w:eastAsia="zh-CN"/>
              </w:rPr>
            </w:pPr>
            <w:r>
              <w:rPr>
                <w:rFonts w:cs="Arial"/>
                <w:szCs w:val="18"/>
                <w:lang w:eastAsia="zh-CN"/>
              </w:rPr>
              <w:t xml:space="preserve">This IE shall be present 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57F6C5F0" w14:textId="77777777" w:rsidR="00E43480" w:rsidRDefault="00E43480">
            <w:pPr>
              <w:pStyle w:val="TAL"/>
              <w:rPr>
                <w:rFonts w:cs="Arial"/>
                <w:szCs w:val="18"/>
                <w:lang w:eastAsia="zh-CN"/>
              </w:rPr>
            </w:pPr>
            <w:r>
              <w:rPr>
                <w:rFonts w:cs="Arial"/>
                <w:szCs w:val="18"/>
                <w:lang w:eastAsia="zh-CN"/>
              </w:rPr>
              <w:t>When present, the IE shall include a list of DNAI(s) the SMF deems relevant for the PDU Session.</w:t>
            </w:r>
          </w:p>
          <w:p w14:paraId="31147CA1" w14:textId="77777777" w:rsidR="00E43480" w:rsidRDefault="00E43480">
            <w:pPr>
              <w:pStyle w:val="TAL"/>
              <w:rPr>
                <w:rFonts w:cs="Arial"/>
                <w:szCs w:val="18"/>
                <w:lang w:eastAsia="zh-CN"/>
              </w:rPr>
            </w:pPr>
          </w:p>
          <w:p w14:paraId="79FDEA4D" w14:textId="77777777" w:rsidR="00E43480" w:rsidRDefault="00E43480">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1D12868F" w14:textId="77777777" w:rsidR="00E43480" w:rsidRDefault="00E43480">
            <w:pPr>
              <w:pStyle w:val="TAL"/>
              <w:rPr>
                <w:rFonts w:cs="Arial"/>
                <w:szCs w:val="18"/>
                <w:lang w:val="en-US" w:eastAsia="zh-CN"/>
              </w:rPr>
            </w:pPr>
          </w:p>
          <w:p w14:paraId="6AC0D5B7" w14:textId="77777777" w:rsidR="00E43480" w:rsidRDefault="00E43480">
            <w:pPr>
              <w:pStyle w:val="TAL"/>
              <w:rPr>
                <w:rFonts w:cs="Arial"/>
                <w:szCs w:val="18"/>
                <w:lang w:eastAsia="zh-CN"/>
              </w:rPr>
            </w:pPr>
            <w:r>
              <w:rPr>
                <w:rFonts w:cs="Arial"/>
                <w:szCs w:val="18"/>
              </w:rPr>
              <w:t xml:space="preserve">If this IE is not present, the I-SMF shall consider that the </w:t>
            </w:r>
            <w:proofErr w:type="spellStart"/>
            <w:r>
              <w:rPr>
                <w:rFonts w:cs="Arial"/>
                <w:szCs w:val="18"/>
              </w:rPr>
              <w:t>dnaiList</w:t>
            </w:r>
            <w:proofErr w:type="spellEnd"/>
            <w:r>
              <w:rPr>
                <w:rFonts w:cs="Arial"/>
                <w:szCs w:val="18"/>
              </w:rPr>
              <w:t xml:space="preserve"> has not changed. If there is no more DNAI of interest for the PDU session, the </w:t>
            </w:r>
            <w:proofErr w:type="spellStart"/>
            <w:r>
              <w:rPr>
                <w:rFonts w:cs="Arial"/>
                <w:szCs w:val="18"/>
              </w:rPr>
              <w:t>dnaiList</w:t>
            </w:r>
            <w:proofErr w:type="spellEnd"/>
            <w:r>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02D3CF69" w14:textId="77777777" w:rsidR="00E43480" w:rsidRDefault="00E43480">
            <w:pPr>
              <w:pStyle w:val="TAC"/>
              <w:rPr>
                <w:lang w:eastAsia="zh-CN"/>
              </w:rPr>
            </w:pPr>
            <w:r>
              <w:rPr>
                <w:lang w:eastAsia="zh-CN"/>
              </w:rPr>
              <w:t>DTSSA</w:t>
            </w:r>
          </w:p>
          <w:p w14:paraId="12C8A146" w14:textId="77777777" w:rsidR="00E43480" w:rsidRDefault="00E43480">
            <w:pPr>
              <w:pStyle w:val="TAC"/>
              <w:rPr>
                <w:lang w:eastAsia="zh-CN"/>
              </w:rPr>
            </w:pPr>
          </w:p>
          <w:p w14:paraId="35DFC1C4" w14:textId="77777777" w:rsidR="00E43480" w:rsidRDefault="00E43480">
            <w:pPr>
              <w:pStyle w:val="TAC"/>
              <w:rPr>
                <w:lang w:eastAsia="zh-CN"/>
              </w:rPr>
            </w:pPr>
          </w:p>
          <w:p w14:paraId="641943AF" w14:textId="77777777" w:rsidR="00E43480" w:rsidRDefault="00E43480">
            <w:pPr>
              <w:pStyle w:val="TAC"/>
              <w:rPr>
                <w:lang w:eastAsia="zh-CN"/>
              </w:rPr>
            </w:pPr>
          </w:p>
          <w:p w14:paraId="3846755B" w14:textId="77777777" w:rsidR="00E43480" w:rsidRDefault="00E43480">
            <w:pPr>
              <w:pStyle w:val="TAC"/>
              <w:rPr>
                <w:lang w:eastAsia="zh-CN"/>
              </w:rPr>
            </w:pPr>
          </w:p>
          <w:p w14:paraId="0210E34D" w14:textId="77777777" w:rsidR="00E43480" w:rsidRDefault="00E43480">
            <w:pPr>
              <w:pStyle w:val="TAC"/>
              <w:rPr>
                <w:lang w:eastAsia="zh-CN"/>
              </w:rPr>
            </w:pPr>
          </w:p>
          <w:p w14:paraId="5CECC023" w14:textId="77777777" w:rsidR="00E43480" w:rsidRDefault="00E43480">
            <w:pPr>
              <w:pStyle w:val="TAC"/>
              <w:rPr>
                <w:lang w:eastAsia="en-GB"/>
              </w:rPr>
            </w:pPr>
            <w:r>
              <w:rPr>
                <w:lang w:eastAsia="zh-CN"/>
              </w:rPr>
              <w:t>DTSSA-Ext1</w:t>
            </w:r>
          </w:p>
        </w:tc>
      </w:tr>
      <w:tr w:rsidR="00E43480" w14:paraId="6A6DBBAA"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209CC01E" w14:textId="77777777" w:rsidR="00E43480" w:rsidRDefault="00E43480">
            <w:pPr>
              <w:pStyle w:val="TAL"/>
              <w:rPr>
                <w:lang w:eastAsia="zh-CN"/>
              </w:rPr>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3882F1C7" w14:textId="77777777" w:rsidR="00E43480" w:rsidRDefault="00E43480">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12822B16" w14:textId="77777777" w:rsidR="00E43480" w:rsidRDefault="00E4348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26BBA73D" w14:textId="77777777" w:rsidR="00E43480" w:rsidRDefault="00E43480">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080B8423" w14:textId="77777777" w:rsidR="00E43480" w:rsidRDefault="00E43480">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3CD8F64D" w14:textId="77777777" w:rsidR="00E43480" w:rsidRDefault="00E43480">
            <w:pPr>
              <w:pStyle w:val="TAC"/>
              <w:rPr>
                <w:lang w:eastAsia="zh-CN"/>
              </w:rPr>
            </w:pPr>
            <w:r>
              <w:t>DTSSA</w:t>
            </w:r>
          </w:p>
        </w:tc>
      </w:tr>
      <w:tr w:rsidR="00E43480" w14:paraId="20BADFC7"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0EC564D8" w14:textId="77777777" w:rsidR="00E43480" w:rsidRDefault="00E43480">
            <w:pPr>
              <w:pStyle w:val="TAL"/>
              <w:rPr>
                <w:lang w:eastAsia="zh-CN"/>
              </w:rPr>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45BA5E27" w14:textId="77777777" w:rsidR="00E43480" w:rsidRDefault="00E43480">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19BAD40A" w14:textId="77777777" w:rsidR="00E43480" w:rsidRDefault="00E4348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2F653D41" w14:textId="77777777" w:rsidR="00E43480" w:rsidRDefault="00E43480">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59EBB43D" w14:textId="77777777" w:rsidR="00E43480" w:rsidRDefault="00E43480">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426E68E5" w14:textId="77777777" w:rsidR="00E43480" w:rsidRDefault="00E43480">
            <w:pPr>
              <w:pStyle w:val="TAC"/>
              <w:rPr>
                <w:lang w:eastAsia="zh-CN"/>
              </w:rPr>
            </w:pPr>
            <w:r>
              <w:t>DTSSA</w:t>
            </w:r>
          </w:p>
        </w:tc>
      </w:tr>
      <w:tr w:rsidR="00E43480" w14:paraId="2B88FBD3"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3C278CD1" w14:textId="77777777" w:rsidR="00E43480" w:rsidRDefault="00E43480">
            <w:pPr>
              <w:pStyle w:val="TAL"/>
              <w:rPr>
                <w:lang w:eastAsia="zh-CN"/>
              </w:rPr>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5451F841" w14:textId="77777777" w:rsidR="00E43480" w:rsidRDefault="00E43480">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67ADB6A5" w14:textId="77777777" w:rsidR="00E43480" w:rsidRDefault="00E4348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0E44BA67" w14:textId="77777777" w:rsidR="00E43480" w:rsidRDefault="00E43480">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7DAFA874" w14:textId="77777777" w:rsidR="00E43480" w:rsidRDefault="00E43480">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56DE5C55" w14:textId="77777777" w:rsidR="00E43480" w:rsidRDefault="00E43480">
            <w:pPr>
              <w:pStyle w:val="TAC"/>
              <w:rPr>
                <w:lang w:eastAsia="zh-CN"/>
              </w:rPr>
            </w:pPr>
            <w:r>
              <w:t>DTSSA</w:t>
            </w:r>
          </w:p>
        </w:tc>
      </w:tr>
      <w:tr w:rsidR="00E43480" w14:paraId="0E620994"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4131AA6A" w14:textId="77777777" w:rsidR="00E43480" w:rsidRDefault="00E43480">
            <w:pPr>
              <w:pStyle w:val="TAL"/>
              <w:rPr>
                <w:lang w:val="en-US" w:eastAsia="en-GB"/>
              </w:rPr>
            </w:pPr>
            <w:r>
              <w:rPr>
                <w:lang w:val="en-US"/>
              </w:rPr>
              <w:t>n4InfoExt3</w:t>
            </w:r>
          </w:p>
        </w:tc>
        <w:tc>
          <w:tcPr>
            <w:tcW w:w="1801" w:type="dxa"/>
            <w:tcBorders>
              <w:top w:val="single" w:sz="4" w:space="0" w:color="auto"/>
              <w:left w:val="single" w:sz="4" w:space="0" w:color="auto"/>
              <w:bottom w:val="single" w:sz="4" w:space="0" w:color="auto"/>
              <w:right w:val="single" w:sz="4" w:space="0" w:color="auto"/>
            </w:tcBorders>
            <w:hideMark/>
          </w:tcPr>
          <w:p w14:paraId="29637967" w14:textId="77777777" w:rsidR="00E43480" w:rsidRDefault="00E43480">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6835368A" w14:textId="77777777" w:rsidR="00E43480" w:rsidRDefault="00E43480">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5C7A28F8" w14:textId="77777777" w:rsidR="00E43480" w:rsidRDefault="00E43480">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5828DF4" w14:textId="77777777" w:rsidR="00E43480" w:rsidRDefault="00E43480">
            <w:pPr>
              <w:pStyle w:val="TAL"/>
              <w:rPr>
                <w:rFonts w:cs="Arial"/>
                <w:szCs w:val="18"/>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(e.g. during </w:t>
            </w:r>
            <w:r>
              <w:t xml:space="preserve">simultaneous 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hideMark/>
          </w:tcPr>
          <w:p w14:paraId="0C8CBE02" w14:textId="77777777" w:rsidR="00E43480" w:rsidRDefault="00E43480">
            <w:pPr>
              <w:pStyle w:val="TAC"/>
            </w:pPr>
            <w:r>
              <w:rPr>
                <w:lang w:eastAsia="zh-CN"/>
              </w:rPr>
              <w:t>SCPBU</w:t>
            </w:r>
          </w:p>
        </w:tc>
      </w:tr>
      <w:tr w:rsidR="00E43480" w14:paraId="14D5C004"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621624BE" w14:textId="77777777" w:rsidR="00E43480" w:rsidRDefault="00E43480">
            <w:pPr>
              <w:pStyle w:val="TAL"/>
              <w:rPr>
                <w:lang w:val="en-US"/>
              </w:rPr>
            </w:pPr>
            <w:proofErr w:type="spellStart"/>
            <w:r>
              <w:rPr>
                <w:lang w:val="en-US"/>
              </w:rPr>
              <w:t>smallDataRateControlEnabled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68C6CC9" w14:textId="77777777" w:rsidR="00E43480" w:rsidRDefault="00E43480">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43613BD"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9A026C2"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FFBA5EF" w14:textId="77777777" w:rsidR="00E43480" w:rsidRDefault="00E43480">
            <w:pPr>
              <w:pStyle w:val="TAL"/>
            </w:pPr>
            <w:r>
              <w:rPr>
                <w:rFonts w:cs="Arial"/>
                <w:szCs w:val="18"/>
              </w:rPr>
              <w:t>This IE shall be present if the applicability of small data rate control on the PDU session changes.</w:t>
            </w:r>
          </w:p>
          <w:p w14:paraId="0419AA47" w14:textId="77777777" w:rsidR="00E43480" w:rsidRDefault="00E43480">
            <w:pPr>
              <w:pStyle w:val="TAL"/>
            </w:pPr>
          </w:p>
          <w:p w14:paraId="67A62136" w14:textId="77777777" w:rsidR="00E43480" w:rsidRDefault="00E43480">
            <w:pPr>
              <w:pStyle w:val="TAL"/>
            </w:pPr>
            <w:r>
              <w:t>When present, it shall be set as follows:</w:t>
            </w:r>
          </w:p>
          <w:p w14:paraId="6B54F007" w14:textId="77777777" w:rsidR="00E43480" w:rsidRDefault="00E4348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34892D76" w14:textId="77777777" w:rsidR="00E43480" w:rsidRDefault="00E43480">
            <w:pPr>
              <w:pStyle w:val="B1"/>
              <w:tabs>
                <w:tab w:val="num" w:pos="644"/>
              </w:tabs>
              <w:spacing w:after="0"/>
              <w:ind w:left="641" w:hanging="357"/>
              <w:rPr>
                <w:rFonts w:cs="Arial"/>
                <w:szCs w:val="18"/>
                <w:lang w:eastAsia="en-GB"/>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0DA1D785" w14:textId="77777777" w:rsidR="00E43480" w:rsidRDefault="00E43480">
            <w:pPr>
              <w:pStyle w:val="TAC"/>
            </w:pPr>
            <w:r>
              <w:t>CIOT</w:t>
            </w:r>
          </w:p>
        </w:tc>
      </w:tr>
      <w:tr w:rsidR="00E43480" w14:paraId="08DD5AC1"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673423DB" w14:textId="77777777" w:rsidR="00E43480" w:rsidRDefault="00E43480">
            <w:pPr>
              <w:pStyle w:val="TAL"/>
              <w:rPr>
                <w:lang w:val="en-US"/>
              </w:rPr>
            </w:pPr>
            <w:proofErr w:type="spellStart"/>
            <w:r>
              <w:rPr>
                <w:lang w:val="en-US"/>
              </w:rPr>
              <w:t>qosMonitoringInfo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650708F" w14:textId="77777777" w:rsidR="00E43480" w:rsidRDefault="00E43480">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FAFC48"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5AD4A4C"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4080DEB" w14:textId="77777777" w:rsidR="00E43480" w:rsidRDefault="00E43480">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lang w:val="en-US" w:eastAsia="zh-CN"/>
              </w:rPr>
              <w:t>qosMonitoringReq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640AAEB6" w14:textId="77777777" w:rsidR="00E43480" w:rsidRDefault="00E43480">
            <w:pPr>
              <w:pStyle w:val="TAC"/>
            </w:pPr>
            <w:r>
              <w:t>DTSSA</w:t>
            </w:r>
          </w:p>
        </w:tc>
      </w:tr>
      <w:tr w:rsidR="00E43480" w14:paraId="1A74E3BC"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2EEF6166" w14:textId="77777777" w:rsidR="00E43480" w:rsidRDefault="00E43480">
            <w:pPr>
              <w:pStyle w:val="TAL"/>
              <w:rPr>
                <w:lang w:val="en-US"/>
              </w:rPr>
            </w:pPr>
            <w:proofErr w:type="spellStart"/>
            <w:r>
              <w:t>epsPdnCnxInfo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078643E" w14:textId="77777777" w:rsidR="00E43480" w:rsidRDefault="00E43480">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5AA5E5E"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3F2E655"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87B2ED5" w14:textId="77777777" w:rsidR="00E43480" w:rsidRDefault="00E43480">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08C0870F" w14:textId="77777777" w:rsidR="00E43480" w:rsidRDefault="00E43480">
            <w:pPr>
              <w:pStyle w:val="TAL"/>
              <w:rPr>
                <w:rFonts w:cs="Arial"/>
                <w:szCs w:val="18"/>
              </w:rPr>
            </w:pPr>
          </w:p>
          <w:p w14:paraId="5D0A1095" w14:textId="77777777" w:rsidR="00E43480" w:rsidRDefault="00E43480">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662AFE91" w14:textId="77777777" w:rsidR="00E43480" w:rsidRDefault="00E43480">
            <w:pPr>
              <w:pStyle w:val="TAC"/>
            </w:pPr>
          </w:p>
        </w:tc>
      </w:tr>
      <w:tr w:rsidR="00E43480" w14:paraId="7EAF74FA"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11515BB9" w14:textId="77777777" w:rsidR="00E43480" w:rsidRDefault="00E43480">
            <w:pPr>
              <w:pStyle w:val="TAL"/>
            </w:pPr>
            <w:r>
              <w:rPr>
                <w:lang w:eastAsia="zh-CN"/>
              </w:rPr>
              <w:t>n9DataForwardingInd</w:t>
            </w:r>
          </w:p>
        </w:tc>
        <w:tc>
          <w:tcPr>
            <w:tcW w:w="1801" w:type="dxa"/>
            <w:tcBorders>
              <w:top w:val="single" w:sz="4" w:space="0" w:color="auto"/>
              <w:left w:val="single" w:sz="4" w:space="0" w:color="auto"/>
              <w:bottom w:val="single" w:sz="4" w:space="0" w:color="auto"/>
              <w:right w:val="single" w:sz="4" w:space="0" w:color="auto"/>
            </w:tcBorders>
            <w:hideMark/>
          </w:tcPr>
          <w:p w14:paraId="79387310" w14:textId="77777777" w:rsidR="00E43480" w:rsidRDefault="00E4348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5A3291F"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6D4AEC"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EE03691" w14:textId="77777777" w:rsidR="00E43480" w:rsidRDefault="00E43480">
            <w:pPr>
              <w:pStyle w:val="TAL"/>
              <w:rPr>
                <w:rFonts w:cs="Arial"/>
                <w:szCs w:val="18"/>
              </w:rPr>
            </w:pPr>
            <w:r>
              <w:rPr>
                <w:rFonts w:cs="Arial"/>
                <w:szCs w:val="18"/>
              </w:rPr>
              <w:t xml:space="preserve">This IE shall be present and set </w:t>
            </w:r>
            <w:r>
              <w:rPr>
                <w:rFonts w:cs="Arial"/>
                <w:szCs w:val="18"/>
                <w:lang w:eastAsia="zh-CN"/>
              </w:rPr>
              <w:t xml:space="preserve">as specified in </w:t>
            </w:r>
            <w:r>
              <w:t>clauses 4</w:t>
            </w:r>
            <w:r>
              <w:rPr>
                <w:rFonts w:cs="Arial"/>
                <w:szCs w:val="18"/>
                <w:lang w:eastAsia="zh-CN"/>
              </w:rPr>
              <w:t xml:space="preserve">.23.9.4 and 4.23.9.5 </w:t>
            </w:r>
            <w:r>
              <w:rPr>
                <w:lang w:eastAsia="zh-CN"/>
              </w:rPr>
              <w:t xml:space="preserve">of 3GPP TS 23.502 [3] </w:t>
            </w:r>
            <w:r>
              <w:rPr>
                <w:rFonts w:cs="Arial"/>
                <w:szCs w:val="18"/>
                <w:lang w:eastAsia="zh-CN"/>
              </w:rPr>
              <w:t>during s</w:t>
            </w:r>
            <w:r>
              <w:t>imultaneous change of Branching Points or UL CLs controlled by I-SMF or controlled by different I-SMFs</w:t>
            </w:r>
            <w:r>
              <w:rPr>
                <w:rFonts w:cs="Arial"/>
                <w:szCs w:val="18"/>
              </w:rPr>
              <w:t>.</w:t>
            </w:r>
          </w:p>
          <w:p w14:paraId="7A9A5C06" w14:textId="77777777" w:rsidR="00E43480" w:rsidRDefault="00E43480">
            <w:pPr>
              <w:pStyle w:val="TAL"/>
              <w:rPr>
                <w:rFonts w:cs="Arial"/>
                <w:szCs w:val="18"/>
              </w:rPr>
            </w:pPr>
            <w:r>
              <w:rPr>
                <w:rFonts w:cs="Arial"/>
                <w:szCs w:val="18"/>
              </w:rPr>
              <w:t>When present, it shall be set as follows:</w:t>
            </w:r>
          </w:p>
          <w:p w14:paraId="0EC93C0F" w14:textId="77777777" w:rsidR="00E43480" w:rsidRDefault="00E43480">
            <w:pPr>
              <w:pStyle w:val="B1"/>
              <w:rPr>
                <w:rFonts w:ascii="Arial" w:hAnsi="Arial"/>
                <w:sz w:val="18"/>
                <w:lang w:eastAsia="zh-CN"/>
              </w:rPr>
            </w:pPr>
            <w:r>
              <w:rPr>
                <w:rFonts w:ascii="Arial" w:hAnsi="Arial"/>
                <w:sz w:val="18"/>
                <w:lang w:eastAsia="zh-CN"/>
              </w:rPr>
              <w:t>- true: setup N9 forwarding tunnels between Branching Points or UL CLs;</w:t>
            </w:r>
          </w:p>
          <w:p w14:paraId="5911B1E3" w14:textId="77777777" w:rsidR="00E43480" w:rsidRDefault="00E43480">
            <w:pPr>
              <w:pStyle w:val="B1"/>
              <w:rPr>
                <w:rFonts w:cs="Arial"/>
                <w:szCs w:val="18"/>
                <w:lang w:eastAsia="en-GB"/>
              </w:rPr>
            </w:pPr>
            <w:r>
              <w:rPr>
                <w:rFonts w:ascii="Arial" w:hAnsi="Arial"/>
                <w:sz w:val="18"/>
                <w:lang w:eastAsia="zh-CN"/>
              </w:rPr>
              <w:t>- false (default): N9 forwarding tunnels between Branching Points or UL CLs are not required to be setup (see clauses 5.2.2.8.3.6 and 5.2.2.8.3.10).</w:t>
            </w:r>
          </w:p>
        </w:tc>
        <w:tc>
          <w:tcPr>
            <w:tcW w:w="882" w:type="dxa"/>
            <w:tcBorders>
              <w:top w:val="single" w:sz="4" w:space="0" w:color="auto"/>
              <w:left w:val="single" w:sz="4" w:space="0" w:color="auto"/>
              <w:bottom w:val="single" w:sz="4" w:space="0" w:color="auto"/>
              <w:right w:val="single" w:sz="4" w:space="0" w:color="auto"/>
            </w:tcBorders>
            <w:hideMark/>
          </w:tcPr>
          <w:p w14:paraId="16E23246" w14:textId="77777777" w:rsidR="00E43480" w:rsidRDefault="00E43480">
            <w:pPr>
              <w:pStyle w:val="TAC"/>
            </w:pPr>
            <w:r>
              <w:rPr>
                <w:lang w:eastAsia="zh-CN"/>
              </w:rPr>
              <w:t>N9FSC</w:t>
            </w:r>
          </w:p>
        </w:tc>
      </w:tr>
      <w:tr w:rsidR="00E43480" w14:paraId="117BD17E"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2C279AF3" w14:textId="77777777" w:rsidR="00E43480" w:rsidRDefault="00E43480">
            <w:pPr>
              <w:pStyle w:val="TAL"/>
            </w:pPr>
            <w:r>
              <w:rPr>
                <w:lang w:eastAsia="zh-CN"/>
              </w:rPr>
              <w:lastRenderedPageBreak/>
              <w:t>n9InactivityTimer</w:t>
            </w:r>
          </w:p>
        </w:tc>
        <w:tc>
          <w:tcPr>
            <w:tcW w:w="1801" w:type="dxa"/>
            <w:tcBorders>
              <w:top w:val="single" w:sz="4" w:space="0" w:color="auto"/>
              <w:left w:val="single" w:sz="4" w:space="0" w:color="auto"/>
              <w:bottom w:val="single" w:sz="4" w:space="0" w:color="auto"/>
              <w:right w:val="single" w:sz="4" w:space="0" w:color="auto"/>
            </w:tcBorders>
            <w:hideMark/>
          </w:tcPr>
          <w:p w14:paraId="06702722" w14:textId="77777777" w:rsidR="00E43480" w:rsidRDefault="00E43480">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79A0870" w14:textId="77777777" w:rsidR="00E43480" w:rsidRDefault="00E43480">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B42764D"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FC111A3" w14:textId="77777777" w:rsidR="00E43480" w:rsidRDefault="00E43480">
            <w:pPr>
              <w:pStyle w:val="TAL"/>
              <w:rPr>
                <w:rFonts w:cs="Arial"/>
                <w:szCs w:val="18"/>
              </w:rPr>
            </w:pPr>
            <w:r>
              <w:rPr>
                <w:rFonts w:cs="Arial"/>
                <w:szCs w:val="18"/>
              </w:rPr>
              <w:t>When present, this IE shall indicate an inactivity detection timer, in seconds, that the I-SMF may use to set the N9 forwarding tunnel in</w:t>
            </w:r>
            <w:r>
              <w:t xml:space="preserve">active traffic detection timer in </w:t>
            </w:r>
            <w:r>
              <w:rPr>
                <w:lang w:eastAsia="zh-CN"/>
              </w:rPr>
              <w:t xml:space="preserve">Branching Point or UL CL </w:t>
            </w:r>
            <w:r>
              <w:rPr>
                <w:rFonts w:cs="Arial"/>
                <w:szCs w:val="18"/>
                <w:lang w:eastAsia="zh-CN"/>
              </w:rPr>
              <w:t>as specified in clauses 4.23.9.4 and 4.23.9.5</w:t>
            </w:r>
            <w:r>
              <w:rPr>
                <w:lang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hideMark/>
          </w:tcPr>
          <w:p w14:paraId="7CCE4D63" w14:textId="77777777" w:rsidR="00E43480" w:rsidRDefault="00E43480">
            <w:pPr>
              <w:pStyle w:val="TAC"/>
            </w:pPr>
            <w:r>
              <w:rPr>
                <w:lang w:eastAsia="zh-CN"/>
              </w:rPr>
              <w:t>N9FSC</w:t>
            </w:r>
          </w:p>
        </w:tc>
      </w:tr>
      <w:tr w:rsidR="00E43480" w14:paraId="1D049302"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5620926F" w14:textId="77777777" w:rsidR="00E43480" w:rsidRDefault="00E43480">
            <w:pPr>
              <w:pStyle w:val="TAL"/>
              <w:rPr>
                <w:lang w:eastAsia="zh-CN"/>
              </w:rPr>
            </w:pPr>
            <w:proofErr w:type="spellStart"/>
            <w:r>
              <w:rPr>
                <w:lang w:eastAsia="zh-CN"/>
              </w:rPr>
              <w:t>hrsboInfo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A9E86FD" w14:textId="77777777" w:rsidR="00E43480" w:rsidRDefault="00E43480">
            <w:pPr>
              <w:pStyle w:val="TAL"/>
              <w:rPr>
                <w:lang w:eastAsia="en-GB"/>
              </w:rPr>
            </w:pPr>
            <w:proofErr w:type="spellStart"/>
            <w:r>
              <w:rPr>
                <w:lang w:eastAsia="zh-CN"/>
              </w:rPr>
              <w:t>HrsboInfoFromHplmn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EAD6981" w14:textId="77777777" w:rsidR="00E43480" w:rsidRDefault="00E43480">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0DB572A7" w14:textId="77777777" w:rsidR="00E43480" w:rsidRDefault="00E43480">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4FC1CA8" w14:textId="77777777" w:rsidR="00E43480" w:rsidRDefault="00E43480">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56E3FE0B" w14:textId="77777777" w:rsidR="00E43480" w:rsidRDefault="00E43480">
            <w:pPr>
              <w:pStyle w:val="TAL"/>
              <w:rPr>
                <w:rFonts w:cs="Arial"/>
                <w:szCs w:val="18"/>
                <w:lang w:eastAsia="zh-CN"/>
              </w:rPr>
            </w:pPr>
          </w:p>
          <w:p w14:paraId="0395E1DD" w14:textId="77777777" w:rsidR="00E43480" w:rsidRDefault="00E43480">
            <w:pPr>
              <w:pStyle w:val="TAL"/>
              <w:rPr>
                <w:rFonts w:cs="Arial"/>
                <w:szCs w:val="18"/>
                <w:lang w:eastAsia="en-GB"/>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hideMark/>
          </w:tcPr>
          <w:p w14:paraId="2806840C" w14:textId="77777777" w:rsidR="00E43480" w:rsidRDefault="00E43480">
            <w:pPr>
              <w:pStyle w:val="TAC"/>
              <w:rPr>
                <w:lang w:eastAsia="zh-CN"/>
              </w:rPr>
            </w:pPr>
            <w:r>
              <w:rPr>
                <w:lang w:eastAsia="zh-CN"/>
              </w:rPr>
              <w:t>HR-SBO</w:t>
            </w:r>
          </w:p>
        </w:tc>
      </w:tr>
      <w:tr w:rsidR="00E43480" w14:paraId="43F039F0"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5388749D" w14:textId="77777777" w:rsidR="00E43480" w:rsidRDefault="00E43480">
            <w:pPr>
              <w:pStyle w:val="TAL"/>
              <w:rPr>
                <w:lang w:eastAsia="zh-CN"/>
              </w:rPr>
            </w:pPr>
            <w:proofErr w:type="spellStart"/>
            <w:r>
              <w:rPr>
                <w:lang w:eastAsia="zh-CN"/>
              </w:rPr>
              <w:t>localOffloadMgtInfo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4EE906A" w14:textId="77777777" w:rsidR="00E43480" w:rsidRDefault="00E43480">
            <w:pPr>
              <w:pStyle w:val="TAL"/>
              <w:rPr>
                <w:lang w:eastAsia="zh-CN"/>
              </w:rPr>
            </w:pPr>
            <w:proofErr w:type="spellStart"/>
            <w:r>
              <w:t>LocalOffloadingMgtInfoTo</w:t>
            </w:r>
            <w:r>
              <w:rPr>
                <w:lang w:eastAsia="zh-CN"/>
              </w:rPr>
              <w:t>Ismf</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F270322" w14:textId="77777777" w:rsidR="00E43480" w:rsidRDefault="00E4348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56AFF3E9" w14:textId="77777777" w:rsidR="00E43480" w:rsidRDefault="00E43480">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372D1334" w14:textId="77777777" w:rsidR="00E43480" w:rsidRDefault="00E43480">
            <w:pPr>
              <w:pStyle w:val="TAL"/>
              <w:rPr>
                <w:rFonts w:cs="Arial"/>
                <w:szCs w:val="18"/>
                <w:lang w:eastAsia="fr-FR"/>
              </w:rPr>
            </w:pPr>
            <w:r>
              <w:rPr>
                <w:rFonts w:cs="Arial"/>
                <w:szCs w:val="18"/>
                <w:lang w:eastAsia="fr-FR"/>
              </w:rPr>
              <w:t xml:space="preserve">This IE may be present if I-SMF based Local Offloading Management applies and any information defined in clause 6.1.6.2.82 needs to be </w:t>
            </w:r>
            <w:proofErr w:type="spellStart"/>
            <w:r>
              <w:rPr>
                <w:rFonts w:cs="Arial"/>
                <w:szCs w:val="18"/>
                <w:lang w:eastAsia="fr-FR"/>
              </w:rPr>
              <w:t>signaled</w:t>
            </w:r>
            <w:proofErr w:type="spellEnd"/>
            <w:r>
              <w:rPr>
                <w:rFonts w:cs="Arial"/>
                <w:szCs w:val="18"/>
                <w:lang w:eastAsia="fr-FR"/>
              </w:rPr>
              <w:t xml:space="preserve"> to the I-SMF.</w:t>
            </w:r>
          </w:p>
          <w:p w14:paraId="57467866" w14:textId="77777777" w:rsidR="00E43480" w:rsidRDefault="00E43480">
            <w:pPr>
              <w:pStyle w:val="TAL"/>
              <w:rPr>
                <w:rFonts w:cs="Arial"/>
                <w:szCs w:val="18"/>
                <w:lang w:eastAsia="fr-FR"/>
              </w:rPr>
            </w:pPr>
          </w:p>
          <w:p w14:paraId="4585B7F9" w14:textId="77777777" w:rsidR="00E43480" w:rsidRDefault="00E43480">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complete </w:t>
            </w:r>
            <w:proofErr w:type="spellStart"/>
            <w:r>
              <w:rPr>
                <w:lang w:eastAsia="zh-CN"/>
              </w:rPr>
              <w:t>localOffloadMgtInfo</w:t>
            </w:r>
            <w:proofErr w:type="spellEnd"/>
            <w:r>
              <w:rPr>
                <w:rFonts w:eastAsia="Malgun Gothic"/>
                <w:lang w:eastAsia="ko-KR"/>
              </w:rPr>
              <w:t xml:space="preserve"> information </w:t>
            </w:r>
            <w:r>
              <w:rPr>
                <w:lang w:eastAsia="fr-FR"/>
              </w:rPr>
              <w:t>as defined in clause</w:t>
            </w:r>
            <w:r>
              <w:rPr>
                <w:lang w:val="en-US" w:eastAsia="fr-FR"/>
              </w:rPr>
              <w:t> </w:t>
            </w:r>
            <w:r>
              <w:t>6.1.6.2.82</w:t>
            </w:r>
            <w:r>
              <w:rPr>
                <w:rFonts w:cs="Arial"/>
                <w:szCs w:val="18"/>
                <w:lang w:eastAsia="fr-FR"/>
              </w:rPr>
              <w:t xml:space="preserve"> and t</w:t>
            </w:r>
            <w:r>
              <w:rPr>
                <w:rFonts w:cs="Arial"/>
                <w:szCs w:val="18"/>
              </w:rPr>
              <w:t xml:space="preserve">he I-SMF shall replace any earlier received </w:t>
            </w:r>
            <w:proofErr w:type="spellStart"/>
            <w:r>
              <w:rPr>
                <w:lang w:eastAsia="zh-CN"/>
              </w:rPr>
              <w:t>localOffloadMgtInfo</w:t>
            </w:r>
            <w:proofErr w:type="spellEnd"/>
            <w:r>
              <w:rPr>
                <w:rFonts w:cs="Arial"/>
                <w:szCs w:val="18"/>
              </w:rPr>
              <w:t xml:space="preserve"> information by the new </w:t>
            </w:r>
            <w:proofErr w:type="spellStart"/>
            <w:r>
              <w:rPr>
                <w:lang w:eastAsia="zh-CN"/>
              </w:rPr>
              <w:t>localOffloadMgtInfo</w:t>
            </w:r>
            <w:proofErr w:type="spellEnd"/>
            <w:r>
              <w:rPr>
                <w:rFonts w:cs="Arial"/>
                <w:szCs w:val="18"/>
              </w:rPr>
              <w:t xml:space="preserve"> information.</w:t>
            </w:r>
          </w:p>
        </w:tc>
        <w:tc>
          <w:tcPr>
            <w:tcW w:w="882" w:type="dxa"/>
            <w:tcBorders>
              <w:top w:val="single" w:sz="4" w:space="0" w:color="auto"/>
              <w:left w:val="single" w:sz="4" w:space="0" w:color="auto"/>
              <w:bottom w:val="single" w:sz="4" w:space="0" w:color="auto"/>
              <w:right w:val="single" w:sz="4" w:space="0" w:color="auto"/>
            </w:tcBorders>
            <w:hideMark/>
          </w:tcPr>
          <w:p w14:paraId="35EF99E8" w14:textId="77777777" w:rsidR="00E43480" w:rsidRDefault="00E43480">
            <w:pPr>
              <w:pStyle w:val="TAC"/>
              <w:rPr>
                <w:lang w:eastAsia="zh-CN"/>
              </w:rPr>
            </w:pPr>
            <w:r>
              <w:rPr>
                <w:lang w:eastAsia="zh-CN"/>
              </w:rPr>
              <w:t>ISMF-LOM</w:t>
            </w:r>
          </w:p>
        </w:tc>
      </w:tr>
      <w:tr w:rsidR="00E43480" w14:paraId="5A7C9CD6"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71EB922A" w14:textId="77777777" w:rsidR="00E43480" w:rsidRDefault="00E43480">
            <w:pPr>
              <w:pStyle w:val="TAL"/>
              <w:rPr>
                <w:lang w:eastAsia="zh-CN"/>
              </w:rPr>
            </w:pPr>
            <w:r>
              <w:rPr>
                <w:rFonts w:cs="Arial"/>
                <w:noProof/>
                <w:lang w:val="fr-FR" w:eastAsia="zh-CN"/>
              </w:rPr>
              <w:t>altHplmnSnssai</w:t>
            </w:r>
          </w:p>
        </w:tc>
        <w:tc>
          <w:tcPr>
            <w:tcW w:w="1801" w:type="dxa"/>
            <w:tcBorders>
              <w:top w:val="single" w:sz="4" w:space="0" w:color="auto"/>
              <w:left w:val="single" w:sz="4" w:space="0" w:color="auto"/>
              <w:bottom w:val="single" w:sz="4" w:space="0" w:color="auto"/>
              <w:right w:val="single" w:sz="4" w:space="0" w:color="auto"/>
            </w:tcBorders>
            <w:hideMark/>
          </w:tcPr>
          <w:p w14:paraId="75533743" w14:textId="77777777" w:rsidR="00E43480" w:rsidRDefault="00E43480">
            <w:pPr>
              <w:pStyle w:val="TAL"/>
              <w:rPr>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hideMark/>
          </w:tcPr>
          <w:p w14:paraId="147BF5A9" w14:textId="77777777" w:rsidR="00E43480" w:rsidRDefault="00E4348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728C12A8" w14:textId="77777777" w:rsidR="00E43480" w:rsidRDefault="00E43480">
            <w:pPr>
              <w:pStyle w:val="TAL"/>
              <w:rPr>
                <w:lang w:eastAsia="zh-CN"/>
              </w:rPr>
            </w:pPr>
            <w:r>
              <w:rPr>
                <w:rFonts w:cs="Arial"/>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02B4B511" w14:textId="77777777" w:rsidR="00E43480" w:rsidRDefault="00E43480">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6992EE5E" w14:textId="77777777" w:rsidR="00E43480" w:rsidRDefault="00E43480">
            <w:pPr>
              <w:keepNext/>
              <w:keepLines/>
              <w:spacing w:after="0"/>
              <w:rPr>
                <w:rFonts w:ascii="Arial" w:hAnsi="Arial" w:cs="Arial"/>
                <w:noProof/>
                <w:sz w:val="18"/>
                <w:lang w:val="en-US" w:eastAsia="fr-FR"/>
              </w:rPr>
            </w:pPr>
          </w:p>
          <w:p w14:paraId="44CF77E6" w14:textId="77777777" w:rsidR="00E43480" w:rsidRDefault="00E43480">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HPLMN S-NSSAI to be used by the HR PDU session.</w:t>
            </w:r>
          </w:p>
          <w:p w14:paraId="663784AD" w14:textId="77777777" w:rsidR="00E43480" w:rsidRDefault="00E43480">
            <w:pPr>
              <w:keepNext/>
              <w:keepLines/>
              <w:spacing w:after="0"/>
              <w:rPr>
                <w:rFonts w:ascii="Arial" w:hAnsi="Arial" w:cs="Arial"/>
                <w:noProof/>
                <w:sz w:val="18"/>
                <w:lang w:val="en-US" w:eastAsia="fr-FR"/>
              </w:rPr>
            </w:pPr>
          </w:p>
          <w:p w14:paraId="7AE9BDAE" w14:textId="77777777" w:rsidR="00E43480" w:rsidRDefault="00E43480">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hideMark/>
          </w:tcPr>
          <w:p w14:paraId="741EBE6F" w14:textId="77777777" w:rsidR="00E43480" w:rsidRDefault="00E43480">
            <w:pPr>
              <w:pStyle w:val="TAC"/>
              <w:rPr>
                <w:lang w:eastAsia="zh-CN"/>
              </w:rPr>
            </w:pPr>
            <w:r>
              <w:rPr>
                <w:rFonts w:cs="Arial"/>
                <w:lang w:val="en-US" w:eastAsia="zh-CN"/>
              </w:rPr>
              <w:t>NSRP</w:t>
            </w:r>
          </w:p>
        </w:tc>
      </w:tr>
      <w:tr w:rsidR="00E43480" w14:paraId="0870CFBE"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7999A8F6" w14:textId="77777777" w:rsidR="00E43480" w:rsidRDefault="00E43480">
            <w:pPr>
              <w:pStyle w:val="TAL"/>
              <w:rPr>
                <w:lang w:eastAsia="zh-CN"/>
              </w:rPr>
            </w:pPr>
            <w:r>
              <w:rPr>
                <w:rFonts w:cs="Arial"/>
                <w:noProof/>
                <w:lang w:val="fr-FR" w:eastAsia="zh-CN"/>
              </w:rPr>
              <w:t>pduSessionRetainInd</w:t>
            </w:r>
          </w:p>
        </w:tc>
        <w:tc>
          <w:tcPr>
            <w:tcW w:w="1801" w:type="dxa"/>
            <w:tcBorders>
              <w:top w:val="single" w:sz="4" w:space="0" w:color="auto"/>
              <w:left w:val="single" w:sz="4" w:space="0" w:color="auto"/>
              <w:bottom w:val="single" w:sz="4" w:space="0" w:color="auto"/>
              <w:right w:val="single" w:sz="4" w:space="0" w:color="auto"/>
            </w:tcBorders>
            <w:hideMark/>
          </w:tcPr>
          <w:p w14:paraId="16F3E2CD" w14:textId="77777777" w:rsidR="00E43480" w:rsidRDefault="00E43480">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255088A6" w14:textId="77777777" w:rsidR="00E43480" w:rsidRDefault="00E4348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1D97084C" w14:textId="77777777" w:rsidR="00E43480" w:rsidRDefault="00E43480">
            <w:pPr>
              <w:pStyle w:val="TAL"/>
              <w:rPr>
                <w:lang w:eastAsia="zh-CN"/>
              </w:rPr>
            </w:pPr>
            <w:r>
              <w:rPr>
                <w:rFonts w:cs="Arial"/>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462603BB" w14:textId="77777777" w:rsidR="00E43480" w:rsidRDefault="00E43480">
            <w:pPr>
              <w:pStyle w:val="TAL"/>
              <w:rPr>
                <w:lang w:eastAsia="fr-FR"/>
              </w:rPr>
            </w:pPr>
            <w:r>
              <w:rPr>
                <w:lang w:eastAsia="fr-FR"/>
              </w:rPr>
              <w:t>This IE shall be present and set to true, if the H-SMF determines to retain the PDU session for the alternative HPLMN S-NSSAI during network slice replacement.</w:t>
            </w:r>
          </w:p>
          <w:p w14:paraId="3B69F8A5" w14:textId="77777777" w:rsidR="00E43480" w:rsidRDefault="00E43480">
            <w:pPr>
              <w:pStyle w:val="TAL"/>
              <w:rPr>
                <w:rFonts w:cs="Arial"/>
                <w:szCs w:val="18"/>
                <w:lang w:eastAsia="zh-CN"/>
              </w:rPr>
            </w:pPr>
          </w:p>
          <w:p w14:paraId="6B74B85E" w14:textId="77777777" w:rsidR="00E43480" w:rsidRDefault="00E43480">
            <w:pPr>
              <w:pStyle w:val="TAL"/>
              <w:rPr>
                <w:lang w:eastAsia="fr-FR"/>
              </w:rPr>
            </w:pPr>
            <w:r>
              <w:rPr>
                <w:lang w:eastAsia="fr-FR"/>
              </w:rPr>
              <w:t>When present with true value, this IE indicates the PDU session is retained for the alternative HPLMN S-NSSAI.</w:t>
            </w:r>
          </w:p>
          <w:p w14:paraId="77D1D399" w14:textId="77777777" w:rsidR="00E43480" w:rsidRDefault="00E43480">
            <w:pPr>
              <w:pStyle w:val="TAL"/>
              <w:rPr>
                <w:lang w:eastAsia="fr-FR"/>
              </w:rPr>
            </w:pPr>
            <w:r>
              <w:rPr>
                <w:lang w:eastAsia="fr-FR"/>
              </w:rPr>
              <w:t>Present with false value shall be prohibited.</w:t>
            </w:r>
          </w:p>
          <w:p w14:paraId="47AF92B0" w14:textId="77777777" w:rsidR="00E43480" w:rsidRDefault="00E43480">
            <w:pPr>
              <w:keepNext/>
              <w:keepLines/>
              <w:spacing w:after="0"/>
              <w:rPr>
                <w:rFonts w:ascii="Arial" w:hAnsi="Arial" w:cs="Arial"/>
                <w:noProof/>
                <w:sz w:val="18"/>
                <w:lang w:eastAsia="fr-FR"/>
              </w:rPr>
            </w:pPr>
          </w:p>
          <w:p w14:paraId="359B3863" w14:textId="77777777" w:rsidR="00E43480" w:rsidRDefault="00E43480">
            <w:pPr>
              <w:pStyle w:val="TAL"/>
              <w:rPr>
                <w:rFonts w:cs="Arial"/>
                <w:szCs w:val="18"/>
                <w:lang w:eastAsia="fr-FR"/>
              </w:rPr>
            </w:pPr>
            <w:r>
              <w:rPr>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hideMark/>
          </w:tcPr>
          <w:p w14:paraId="1ECF0EA0" w14:textId="77777777" w:rsidR="00E43480" w:rsidRDefault="00E43480">
            <w:pPr>
              <w:pStyle w:val="TAC"/>
              <w:rPr>
                <w:lang w:eastAsia="zh-CN"/>
              </w:rPr>
            </w:pPr>
            <w:r>
              <w:rPr>
                <w:rFonts w:cs="Arial"/>
                <w:lang w:val="en-US" w:eastAsia="zh-CN"/>
              </w:rPr>
              <w:t>NSRP</w:t>
            </w:r>
          </w:p>
        </w:tc>
      </w:tr>
      <w:tr w:rsidR="00E43480" w14:paraId="1B01AEF3"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6ADE67AA" w14:textId="77777777" w:rsidR="00E43480" w:rsidRDefault="00E43480">
            <w:pPr>
              <w:pStyle w:val="TAL"/>
              <w:rPr>
                <w:rFonts w:cs="Arial"/>
                <w:noProof/>
                <w:lang w:val="fr-FR" w:eastAsia="zh-CN"/>
              </w:rPr>
            </w:pPr>
            <w:proofErr w:type="spellStart"/>
            <w:r>
              <w:rPr>
                <w:lang w:eastAsia="zh-CN"/>
              </w:rPr>
              <w:t>pendingUpdateInfoList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13BD513" w14:textId="77777777" w:rsidR="00E43480" w:rsidRDefault="00E43480">
            <w:pPr>
              <w:pStyle w:val="TAL"/>
              <w:rPr>
                <w:rFonts w:cs="Arial"/>
                <w:noProof/>
                <w:lang w:val="fr-FR" w:eastAsia="zh-CN"/>
              </w:rPr>
            </w:pPr>
            <w:r>
              <w:rPr>
                <w:lang w:eastAsia="zh-CN"/>
              </w:rPr>
              <w:t>array(</w:t>
            </w:r>
            <w:proofErr w:type="spellStart"/>
            <w:r>
              <w:rPr>
                <w:lang w:eastAsia="zh-CN"/>
              </w:rPr>
              <w:t>PendingUpdateInfo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1F6A1E89" w14:textId="77777777" w:rsidR="00E43480" w:rsidRDefault="00E43480">
            <w:pPr>
              <w:pStyle w:val="TAC"/>
              <w:rPr>
                <w:rFonts w:cs="Arial"/>
                <w:lang w:val="fr-FR" w:eastAsia="fr-FR"/>
              </w:rPr>
            </w:pPr>
            <w:r>
              <w:rPr>
                <w:szCs w:val="18"/>
                <w:lang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45221F26" w14:textId="77777777" w:rsidR="00E43480" w:rsidRDefault="00E43480">
            <w:pPr>
              <w:pStyle w:val="TAL"/>
              <w:rPr>
                <w:rFonts w:cs="Arial"/>
                <w:lang w:val="fr-FR" w:eastAsia="fr-FR"/>
              </w:rPr>
            </w:pPr>
            <w:r>
              <w:rPr>
                <w:szCs w:val="18"/>
                <w:lang w:eastAsia="fr-FR"/>
              </w:rPr>
              <w:t>0..N</w:t>
            </w:r>
          </w:p>
        </w:tc>
        <w:tc>
          <w:tcPr>
            <w:tcW w:w="4397" w:type="dxa"/>
            <w:tcBorders>
              <w:top w:val="single" w:sz="4" w:space="0" w:color="auto"/>
              <w:left w:val="single" w:sz="4" w:space="0" w:color="auto"/>
              <w:bottom w:val="single" w:sz="4" w:space="0" w:color="auto"/>
              <w:right w:val="single" w:sz="4" w:space="0" w:color="auto"/>
            </w:tcBorders>
          </w:tcPr>
          <w:p w14:paraId="4911C32E" w14:textId="77777777" w:rsidR="00E43480" w:rsidRDefault="00E43480">
            <w:pPr>
              <w:pStyle w:val="TAL"/>
              <w:rPr>
                <w:szCs w:val="18"/>
                <w:lang w:eastAsia="en-GB"/>
              </w:rPr>
            </w:pPr>
            <w:r>
              <w:rPr>
                <w:szCs w:val="18"/>
              </w:rPr>
              <w:t>When present, this IE shall indicate the updated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p w14:paraId="49799566" w14:textId="77777777" w:rsidR="00E43480" w:rsidRDefault="00E43480">
            <w:pPr>
              <w:pStyle w:val="TAL"/>
              <w:rPr>
                <w:rFonts w:cs="Arial"/>
                <w:szCs w:val="18"/>
                <w:lang w:eastAsia="fr-FR"/>
              </w:rPr>
            </w:pPr>
          </w:p>
          <w:p w14:paraId="58655427" w14:textId="77777777" w:rsidR="00E43480" w:rsidRDefault="00E43480">
            <w:pPr>
              <w:pStyle w:val="TAL"/>
              <w:rPr>
                <w:rFonts w:eastAsia="Times New Roman"/>
                <w:lang w:eastAsia="fr-FR"/>
              </w:rPr>
            </w:pPr>
            <w:r>
              <w:rPr>
                <w:rFonts w:cs="Arial"/>
                <w:szCs w:val="18"/>
                <w:lang w:eastAsia="fr-FR"/>
              </w:rPr>
              <w:t xml:space="preserve">When present, the NF service consumer (i.e. I-SMF/V-SMF) shall replace any </w:t>
            </w:r>
            <w:proofErr w:type="spellStart"/>
            <w:r>
              <w:rPr>
                <w:rFonts w:cs="Arial"/>
                <w:szCs w:val="18"/>
                <w:lang w:eastAsia="fr-FR"/>
              </w:rPr>
              <w:t>pendingUpdateInfoList</w:t>
            </w:r>
            <w:proofErr w:type="spellEnd"/>
            <w:r>
              <w:rPr>
                <w:rFonts w:cs="Arial"/>
                <w:szCs w:val="18"/>
                <w:lang w:eastAsia="fr-FR"/>
              </w:rPr>
              <w:t xml:space="preserve">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425A3DCD" w14:textId="77777777" w:rsidR="00E43480" w:rsidRDefault="00E43480">
            <w:pPr>
              <w:pStyle w:val="TAC"/>
              <w:rPr>
                <w:rFonts w:cs="Arial"/>
                <w:lang w:val="en-US" w:eastAsia="zh-CN"/>
              </w:rPr>
            </w:pPr>
          </w:p>
        </w:tc>
      </w:tr>
      <w:tr w:rsidR="00E43480" w14:paraId="26D41AAE"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2AA17313" w14:textId="77777777" w:rsidR="00E43480" w:rsidRDefault="00E43480">
            <w:pPr>
              <w:pStyle w:val="TAL"/>
              <w:rPr>
                <w:lang w:eastAsia="zh-CN"/>
              </w:rPr>
            </w:pPr>
            <w:proofErr w:type="spellStart"/>
            <w:r>
              <w:rPr>
                <w:lang w:eastAsia="zh-CN"/>
              </w:rPr>
              <w:lastRenderedPageBreak/>
              <w:t>netLocInfoReqInd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EC86EBB" w14:textId="77777777" w:rsidR="00E43480" w:rsidRDefault="00E4348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A4CB2B5" w14:textId="77777777" w:rsidR="00E43480" w:rsidRDefault="00E43480">
            <w:pPr>
              <w:pStyle w:val="TAC"/>
              <w:rPr>
                <w:szCs w:val="18"/>
                <w:lang w:eastAsia="fr-FR"/>
              </w:rPr>
            </w:pPr>
            <w:r>
              <w:rPr>
                <w:szCs w:val="18"/>
                <w:lang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2B709B21" w14:textId="77777777" w:rsidR="00E43480" w:rsidRDefault="00E43480">
            <w:pPr>
              <w:pStyle w:val="TAL"/>
              <w:rPr>
                <w:szCs w:val="18"/>
                <w:lang w:eastAsia="fr-FR"/>
              </w:rPr>
            </w:pPr>
            <w:r>
              <w:rPr>
                <w:szCs w:val="18"/>
                <w:lang w:eastAsia="fr-FR"/>
              </w:rPr>
              <w:t>0..1</w:t>
            </w:r>
          </w:p>
        </w:tc>
        <w:tc>
          <w:tcPr>
            <w:tcW w:w="4397" w:type="dxa"/>
            <w:tcBorders>
              <w:top w:val="single" w:sz="4" w:space="0" w:color="auto"/>
              <w:left w:val="single" w:sz="4" w:space="0" w:color="auto"/>
              <w:bottom w:val="single" w:sz="4" w:space="0" w:color="auto"/>
              <w:right w:val="single" w:sz="4" w:space="0" w:color="auto"/>
            </w:tcBorders>
          </w:tcPr>
          <w:p w14:paraId="19FBFE82" w14:textId="77777777" w:rsidR="00E43480" w:rsidRDefault="00E43480">
            <w:pPr>
              <w:pStyle w:val="TAL"/>
              <w:rPr>
                <w:szCs w:val="18"/>
                <w:lang w:eastAsia="en-GB"/>
              </w:rPr>
            </w:pPr>
            <w:r>
              <w:rPr>
                <w:szCs w:val="18"/>
              </w:rPr>
              <w:t xml:space="preserve">This IE shall be present with the value true when the (H-)SMF requires the V-SMF or I-SMF to provide the current </w:t>
            </w:r>
            <w:proofErr w:type="spellStart"/>
            <w:r>
              <w:rPr>
                <w:szCs w:val="18"/>
              </w:rPr>
              <w:t>NetLoc</w:t>
            </w:r>
            <w:proofErr w:type="spellEnd"/>
            <w:r>
              <w:rPr>
                <w:szCs w:val="18"/>
              </w:rPr>
              <w:t xml:space="preserve"> information (UE Location and Time Zone).</w:t>
            </w:r>
          </w:p>
          <w:p w14:paraId="735F7992" w14:textId="77777777" w:rsidR="00E43480" w:rsidRDefault="00E43480">
            <w:pPr>
              <w:pStyle w:val="TAL"/>
              <w:rPr>
                <w:szCs w:val="18"/>
              </w:rPr>
            </w:pPr>
          </w:p>
          <w:p w14:paraId="30C7C6A8" w14:textId="77777777" w:rsidR="00E43480" w:rsidRDefault="00E43480">
            <w:pPr>
              <w:pStyle w:val="TAL"/>
              <w:rPr>
                <w:szCs w:val="18"/>
              </w:rPr>
            </w:pPr>
            <w:r>
              <w:rPr>
                <w:szCs w:val="18"/>
              </w:rPr>
              <w:t>The presence of this IE with the value "false" shall be prohibited.</w:t>
            </w:r>
          </w:p>
          <w:p w14:paraId="7B1CF52B" w14:textId="77777777" w:rsidR="00E43480" w:rsidRDefault="00E43480">
            <w:pPr>
              <w:pStyle w:val="TAL"/>
              <w:rPr>
                <w:szCs w:val="18"/>
              </w:rPr>
            </w:pPr>
          </w:p>
        </w:tc>
        <w:tc>
          <w:tcPr>
            <w:tcW w:w="882" w:type="dxa"/>
            <w:tcBorders>
              <w:top w:val="single" w:sz="4" w:space="0" w:color="auto"/>
              <w:left w:val="single" w:sz="4" w:space="0" w:color="auto"/>
              <w:bottom w:val="single" w:sz="4" w:space="0" w:color="auto"/>
              <w:right w:val="single" w:sz="4" w:space="0" w:color="auto"/>
            </w:tcBorders>
            <w:hideMark/>
          </w:tcPr>
          <w:p w14:paraId="20F6602B" w14:textId="77777777" w:rsidR="00E43480" w:rsidRDefault="00E43480">
            <w:pPr>
              <w:pStyle w:val="TAC"/>
              <w:rPr>
                <w:rFonts w:cs="Arial"/>
                <w:lang w:val="en-US" w:eastAsia="zh-CN"/>
              </w:rPr>
            </w:pPr>
            <w:r>
              <w:rPr>
                <w:rFonts w:cs="Arial"/>
                <w:lang w:val="en-US" w:eastAsia="zh-CN"/>
              </w:rPr>
              <w:t>NLIRN16</w:t>
            </w:r>
          </w:p>
        </w:tc>
      </w:tr>
      <w:tr w:rsidR="00B54FDF" w14:paraId="6D1724AC" w14:textId="77777777" w:rsidTr="00B54FDF">
        <w:trPr>
          <w:jc w:val="center"/>
          <w:ins w:id="124" w:author="Ericsson JL - CT4#127" w:date="2024-12-13T18:25:00Z"/>
        </w:trPr>
        <w:tc>
          <w:tcPr>
            <w:tcW w:w="1977" w:type="dxa"/>
            <w:tcBorders>
              <w:top w:val="single" w:sz="4" w:space="0" w:color="auto"/>
              <w:left w:val="single" w:sz="4" w:space="0" w:color="auto"/>
              <w:bottom w:val="single" w:sz="4" w:space="0" w:color="auto"/>
              <w:right w:val="single" w:sz="4" w:space="0" w:color="auto"/>
            </w:tcBorders>
          </w:tcPr>
          <w:p w14:paraId="72A972A8" w14:textId="1FDBCC87" w:rsidR="00B54FDF" w:rsidRDefault="00B54FDF" w:rsidP="00B54FDF">
            <w:pPr>
              <w:pStyle w:val="TAL"/>
              <w:rPr>
                <w:ins w:id="125" w:author="Ericsson JL - CT4#127" w:date="2024-12-13T18:25:00Z"/>
                <w:lang w:eastAsia="zh-CN"/>
              </w:rPr>
            </w:pPr>
            <w:proofErr w:type="spellStart"/>
            <w:ins w:id="126" w:author="Ericsson JL - CT4#127" w:date="2024-12-13T18:25:00Z">
              <w:r>
                <w:rPr>
                  <w:lang w:val="en-US"/>
                </w:rPr>
                <w:t>sessInactTimer</w:t>
              </w:r>
              <w:proofErr w:type="spellEnd"/>
            </w:ins>
          </w:p>
        </w:tc>
        <w:tc>
          <w:tcPr>
            <w:tcW w:w="1801" w:type="dxa"/>
            <w:tcBorders>
              <w:top w:val="single" w:sz="4" w:space="0" w:color="auto"/>
              <w:left w:val="single" w:sz="4" w:space="0" w:color="auto"/>
              <w:bottom w:val="single" w:sz="4" w:space="0" w:color="auto"/>
              <w:right w:val="single" w:sz="4" w:space="0" w:color="auto"/>
            </w:tcBorders>
          </w:tcPr>
          <w:p w14:paraId="69A09908" w14:textId="4E420EA4" w:rsidR="00B54FDF" w:rsidRDefault="00B54FDF" w:rsidP="00B54FDF">
            <w:pPr>
              <w:pStyle w:val="TAL"/>
              <w:rPr>
                <w:ins w:id="127" w:author="Ericsson JL - CT4#127" w:date="2024-12-13T18:25:00Z"/>
                <w:lang w:eastAsia="zh-CN"/>
              </w:rPr>
            </w:pPr>
            <w:proofErr w:type="spellStart"/>
            <w:ins w:id="128" w:author="Ericsson JL - CT4#127" w:date="2024-12-13T18:25:00Z">
              <w:r>
                <w:rPr>
                  <w:lang w:eastAsia="zh-CN"/>
                </w:rPr>
                <w:t>DurationSec</w:t>
              </w:r>
              <w:proofErr w:type="spellEnd"/>
            </w:ins>
          </w:p>
        </w:tc>
        <w:tc>
          <w:tcPr>
            <w:tcW w:w="270" w:type="dxa"/>
            <w:tcBorders>
              <w:top w:val="single" w:sz="4" w:space="0" w:color="auto"/>
              <w:left w:val="single" w:sz="4" w:space="0" w:color="auto"/>
              <w:bottom w:val="single" w:sz="4" w:space="0" w:color="auto"/>
              <w:right w:val="single" w:sz="4" w:space="0" w:color="auto"/>
            </w:tcBorders>
          </w:tcPr>
          <w:p w14:paraId="511BA770" w14:textId="57387AE0" w:rsidR="00B54FDF" w:rsidRDefault="00B54FDF" w:rsidP="00B54FDF">
            <w:pPr>
              <w:pStyle w:val="TAC"/>
              <w:rPr>
                <w:ins w:id="129" w:author="Ericsson JL - CT4#127" w:date="2024-12-13T18:25:00Z"/>
                <w:szCs w:val="18"/>
                <w:lang w:eastAsia="fr-FR"/>
              </w:rPr>
            </w:pPr>
            <w:ins w:id="130" w:author="Ericsson JL - CT4#127" w:date="2024-12-13T18:25:00Z">
              <w:r>
                <w:rPr>
                  <w:szCs w:val="18"/>
                  <w:lang w:eastAsia="fr-FR"/>
                </w:rPr>
                <w:t>C</w:t>
              </w:r>
            </w:ins>
          </w:p>
        </w:tc>
        <w:tc>
          <w:tcPr>
            <w:tcW w:w="663" w:type="dxa"/>
            <w:tcBorders>
              <w:top w:val="single" w:sz="4" w:space="0" w:color="auto"/>
              <w:left w:val="single" w:sz="4" w:space="0" w:color="auto"/>
              <w:bottom w:val="single" w:sz="4" w:space="0" w:color="auto"/>
              <w:right w:val="single" w:sz="4" w:space="0" w:color="auto"/>
            </w:tcBorders>
          </w:tcPr>
          <w:p w14:paraId="2CF3643B" w14:textId="2CCEC04A" w:rsidR="00B54FDF" w:rsidRDefault="00B54FDF" w:rsidP="00B54FDF">
            <w:pPr>
              <w:pStyle w:val="TAL"/>
              <w:rPr>
                <w:ins w:id="131" w:author="Ericsson JL - CT4#127" w:date="2024-12-13T18:25:00Z"/>
                <w:szCs w:val="18"/>
                <w:lang w:eastAsia="fr-FR"/>
              </w:rPr>
            </w:pPr>
            <w:ins w:id="132" w:author="Ericsson JL - CT4#127" w:date="2024-12-13T18:25:00Z">
              <w:r>
                <w:rPr>
                  <w:szCs w:val="18"/>
                  <w:lang w:eastAsia="fr-FR"/>
                </w:rPr>
                <w:t>0..1</w:t>
              </w:r>
            </w:ins>
          </w:p>
        </w:tc>
        <w:tc>
          <w:tcPr>
            <w:tcW w:w="4397" w:type="dxa"/>
            <w:tcBorders>
              <w:top w:val="single" w:sz="4" w:space="0" w:color="auto"/>
              <w:left w:val="single" w:sz="4" w:space="0" w:color="auto"/>
              <w:bottom w:val="single" w:sz="4" w:space="0" w:color="auto"/>
              <w:right w:val="single" w:sz="4" w:space="0" w:color="auto"/>
            </w:tcBorders>
          </w:tcPr>
          <w:p w14:paraId="12B3935A" w14:textId="1BE8DE0F" w:rsidR="00B54FDF" w:rsidRDefault="00B54FDF" w:rsidP="00B54FDF">
            <w:pPr>
              <w:pStyle w:val="TAL"/>
              <w:rPr>
                <w:ins w:id="133" w:author="Ericsson JL - CT4#127" w:date="2024-12-13T18:25:00Z"/>
                <w:szCs w:val="18"/>
              </w:rPr>
            </w:pPr>
            <w:ins w:id="134" w:author="Ericsson JL - CT4#127" w:date="2024-12-13T18:25:00Z">
              <w:r>
                <w:rPr>
                  <w:rFonts w:cs="Arial"/>
                  <w:szCs w:val="18"/>
                </w:rPr>
                <w:t xml:space="preserve">This IE shall be present </w:t>
              </w:r>
              <w:r>
                <w:rPr>
                  <w:szCs w:val="18"/>
                </w:rPr>
                <w:t xml:space="preserve">if the </w:t>
              </w:r>
              <w:r w:rsidRPr="000F0BA0">
                <w:t xml:space="preserve">Session inactivity timer for the Network Slice </w:t>
              </w:r>
              <w:r>
                <w:t xml:space="preserve">associated with </w:t>
              </w:r>
              <w:r>
                <w:rPr>
                  <w:szCs w:val="18"/>
                </w:rPr>
                <w:t>the PDU session</w:t>
              </w:r>
            </w:ins>
            <w:ins w:id="135" w:author="Ericsson JL - CT4#127" w:date="2024-12-13T18:26:00Z">
              <w:r w:rsidR="00A9029D">
                <w:rPr>
                  <w:szCs w:val="18"/>
                </w:rPr>
                <w:t xml:space="preserve"> </w:t>
              </w:r>
            </w:ins>
            <w:ins w:id="136" w:author="Ericsson JL - CT4#127" w:date="2024-12-13T18:27:00Z">
              <w:r w:rsidR="003E2F7A">
                <w:rPr>
                  <w:szCs w:val="18"/>
                </w:rPr>
                <w:t xml:space="preserve">is changed </w:t>
              </w:r>
              <w:r w:rsidR="00F05797">
                <w:rPr>
                  <w:szCs w:val="18"/>
                </w:rPr>
                <w:t xml:space="preserve">after </w:t>
              </w:r>
            </w:ins>
            <w:ins w:id="137" w:author="Ericsson JL - CT4#127" w:date="2024-12-13T18:26:00Z">
              <w:r w:rsidR="00A9029D">
                <w:rPr>
                  <w:szCs w:val="18"/>
                </w:rPr>
                <w:t xml:space="preserve">previously provided </w:t>
              </w:r>
              <w:r w:rsidR="00A86E3D">
                <w:rPr>
                  <w:szCs w:val="18"/>
                </w:rPr>
                <w:t>to the V-SMF.</w:t>
              </w:r>
            </w:ins>
          </w:p>
          <w:p w14:paraId="0E28AD94" w14:textId="77777777" w:rsidR="00B54FDF" w:rsidRDefault="00B54FDF" w:rsidP="00B54FDF">
            <w:pPr>
              <w:pStyle w:val="TAL"/>
              <w:rPr>
                <w:ins w:id="138" w:author="Ericsson JL - CT4#127" w:date="2024-12-13T18:25:00Z"/>
                <w:szCs w:val="18"/>
              </w:rPr>
            </w:pPr>
          </w:p>
          <w:p w14:paraId="4997BDFD" w14:textId="642C694F" w:rsidR="00B54FDF" w:rsidRDefault="00B54FDF" w:rsidP="00B54FDF">
            <w:pPr>
              <w:pStyle w:val="TAL"/>
              <w:rPr>
                <w:ins w:id="139" w:author="Ericsson JL - CT4#127" w:date="2024-12-13T18:25:00Z"/>
                <w:szCs w:val="18"/>
              </w:rPr>
            </w:pPr>
            <w:ins w:id="140" w:author="Ericsson JL - CT4#127" w:date="2024-12-13T18:25:00Z">
              <w:r>
                <w:rPr>
                  <w:szCs w:val="18"/>
                </w:rPr>
                <w:t xml:space="preserve">When present, this IE shall carry the </w:t>
              </w:r>
            </w:ins>
            <w:proofErr w:type="spellStart"/>
            <w:ins w:id="141" w:author="Ericsson JL - CT4#127" w:date="2024-12-13T18:27:00Z">
              <w:r w:rsidR="00AA0C01">
                <w:rPr>
                  <w:szCs w:val="18"/>
                </w:rPr>
                <w:t>udpasted</w:t>
              </w:r>
              <w:proofErr w:type="spellEnd"/>
              <w:r w:rsidR="00AA0C01">
                <w:rPr>
                  <w:szCs w:val="18"/>
                </w:rPr>
                <w:t xml:space="preserve"> </w:t>
              </w:r>
            </w:ins>
            <w:ins w:id="142" w:author="Ericsson JL - CT4#127" w:date="2024-12-13T18:25:00Z">
              <w:r>
                <w:rPr>
                  <w:szCs w:val="18"/>
                </w:rPr>
                <w:t xml:space="preserve">value of the Session Inactivity Timer </w:t>
              </w:r>
              <w:r w:rsidRPr="000F0BA0">
                <w:t xml:space="preserve">for the Network Slice </w:t>
              </w:r>
              <w:r>
                <w:t xml:space="preserve">associated with </w:t>
              </w:r>
              <w:r>
                <w:rPr>
                  <w:szCs w:val="18"/>
                </w:rPr>
                <w:t>the PDU session.</w:t>
              </w:r>
            </w:ins>
          </w:p>
          <w:p w14:paraId="1CB585A2" w14:textId="77777777" w:rsidR="00B54FDF" w:rsidRDefault="00B54FDF" w:rsidP="00B54FDF">
            <w:pPr>
              <w:pStyle w:val="TAL"/>
              <w:rPr>
                <w:ins w:id="143" w:author="Ericsson JL - CT4#127" w:date="2024-12-13T18:33:00Z"/>
                <w:szCs w:val="18"/>
              </w:rPr>
            </w:pPr>
          </w:p>
          <w:p w14:paraId="7747DA26" w14:textId="3309C7A4" w:rsidR="00A81275" w:rsidRDefault="00A81275" w:rsidP="00A81275">
            <w:pPr>
              <w:pStyle w:val="TAL"/>
              <w:rPr>
                <w:ins w:id="144" w:author="Ericsson JL - CT4#127" w:date="2024-12-13T18:33:00Z"/>
                <w:szCs w:val="18"/>
              </w:rPr>
            </w:pPr>
            <w:ins w:id="145" w:author="Ericsson JL - CT4#127" w:date="2024-12-13T18:33:00Z">
              <w:r>
                <w:rPr>
                  <w:szCs w:val="18"/>
                </w:rPr>
                <w:t xml:space="preserve">The V-SMF should </w:t>
              </w:r>
              <w:r w:rsidR="008B6C27">
                <w:rPr>
                  <w:szCs w:val="18"/>
                </w:rPr>
                <w:t xml:space="preserve">update </w:t>
              </w:r>
              <w:r>
                <w:rPr>
                  <w:szCs w:val="18"/>
                </w:rPr>
                <w:t>the session inactivity timer in L-PSA if available.</w:t>
              </w:r>
            </w:ins>
          </w:p>
          <w:p w14:paraId="1058FE88" w14:textId="77777777" w:rsidR="00A81275" w:rsidRDefault="00A81275" w:rsidP="00B54FDF">
            <w:pPr>
              <w:pStyle w:val="TAL"/>
              <w:rPr>
                <w:ins w:id="146" w:author="Ericsson JL - CT4#127" w:date="2024-12-13T18:25:00Z"/>
                <w:szCs w:val="18"/>
              </w:rPr>
            </w:pPr>
          </w:p>
        </w:tc>
        <w:tc>
          <w:tcPr>
            <w:tcW w:w="882" w:type="dxa"/>
            <w:tcBorders>
              <w:top w:val="single" w:sz="4" w:space="0" w:color="auto"/>
              <w:left w:val="single" w:sz="4" w:space="0" w:color="auto"/>
              <w:bottom w:val="single" w:sz="4" w:space="0" w:color="auto"/>
              <w:right w:val="single" w:sz="4" w:space="0" w:color="auto"/>
            </w:tcBorders>
          </w:tcPr>
          <w:p w14:paraId="41296BBE" w14:textId="77777777" w:rsidR="00B54FDF" w:rsidRDefault="00B54FDF" w:rsidP="00B54FDF">
            <w:pPr>
              <w:pStyle w:val="TAC"/>
              <w:rPr>
                <w:ins w:id="147" w:author="Ericsson JL - CT4#127" w:date="2024-12-13T18:25:00Z"/>
                <w:rFonts w:cs="Arial"/>
                <w:lang w:val="en-US" w:eastAsia="zh-CN"/>
              </w:rPr>
            </w:pPr>
          </w:p>
        </w:tc>
      </w:tr>
      <w:tr w:rsidR="00B54FDF" w14:paraId="33EE2304" w14:textId="77777777" w:rsidTr="00B54FDF">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32103C82" w14:textId="77777777" w:rsidR="00B54FDF" w:rsidRDefault="00B54FDF" w:rsidP="00B54FDF">
            <w:pPr>
              <w:pStyle w:val="TAN"/>
              <w:rPr>
                <w:rFonts w:cs="Arial"/>
                <w:szCs w:val="18"/>
                <w:lang w:eastAsia="en-GB"/>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68C17CA7" w14:textId="77777777" w:rsidR="00DE2711" w:rsidRPr="003B2883" w:rsidRDefault="00DE2711" w:rsidP="002512FA">
      <w:pPr>
        <w:pStyle w:val="B1"/>
        <w:ind w:hanging="1"/>
      </w:pPr>
    </w:p>
    <w:p w14:paraId="10EEC961" w14:textId="77777777" w:rsidR="002512FA" w:rsidRPr="006B5418" w:rsidRDefault="002512FA" w:rsidP="002512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84A7F29" w14:textId="77777777" w:rsidR="00D65060" w:rsidRDefault="00D65060" w:rsidP="00D65060">
      <w:pPr>
        <w:pStyle w:val="Heading1"/>
        <w:rPr>
          <w:lang w:eastAsia="en-GB"/>
        </w:rPr>
      </w:pPr>
      <w:bookmarkStart w:id="148" w:name="_Toc25074011"/>
      <w:bookmarkStart w:id="149" w:name="_Toc34063203"/>
      <w:bookmarkStart w:id="150" w:name="_Toc43120188"/>
      <w:bookmarkStart w:id="151" w:name="_Toc49768245"/>
      <w:bookmarkStart w:id="152" w:name="_Toc56434421"/>
      <w:bookmarkStart w:id="153" w:name="_Toc18343930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118"/>
      <w:bookmarkEnd w:id="119"/>
      <w:bookmarkEnd w:id="120"/>
      <w:bookmarkEnd w:id="121"/>
      <w:bookmarkEnd w:id="122"/>
      <w:bookmarkEnd w:id="123"/>
      <w:r>
        <w:t>A.2</w:t>
      </w:r>
      <w:r>
        <w:tab/>
        <w:t>Nsmf_PDUSession API</w:t>
      </w:r>
      <w:bookmarkEnd w:id="148"/>
      <w:bookmarkEnd w:id="149"/>
      <w:bookmarkEnd w:id="150"/>
      <w:bookmarkEnd w:id="151"/>
      <w:bookmarkEnd w:id="152"/>
      <w:bookmarkEnd w:id="153"/>
    </w:p>
    <w:p w14:paraId="68C9CD36" w14:textId="39550D94" w:rsidR="001E41F3" w:rsidRPr="009154FC" w:rsidRDefault="005E2F6F">
      <w:pPr>
        <w:rPr>
          <w:b/>
          <w:bCs/>
          <w:noProof/>
          <w:color w:val="FF0000"/>
        </w:rPr>
      </w:pPr>
      <w:r w:rsidRPr="009154FC">
        <w:rPr>
          <w:b/>
          <w:bCs/>
          <w:noProof/>
          <w:color w:val="FF0000"/>
        </w:rPr>
        <w:t>********************* Text Skipped for Clarity **********************</w:t>
      </w:r>
    </w:p>
    <w:p w14:paraId="14119479" w14:textId="77777777" w:rsidR="002D3B70" w:rsidRDefault="002D3B70" w:rsidP="002D3B70">
      <w:pPr>
        <w:pStyle w:val="PL"/>
        <w:rPr>
          <w:lang w:val="en-US" w:eastAsia="en-GB"/>
        </w:rPr>
      </w:pPr>
    </w:p>
    <w:p w14:paraId="0179A1C1" w14:textId="77777777" w:rsidR="002D3B70" w:rsidRDefault="002D3B70" w:rsidP="002D3B70">
      <w:pPr>
        <w:pStyle w:val="PL"/>
        <w:rPr>
          <w:lang w:val="en-US"/>
        </w:rPr>
      </w:pPr>
      <w:r>
        <w:rPr>
          <w:lang w:val="en-US"/>
        </w:rPr>
        <w:t xml:space="preserve">    PduSessionCreatedData:</w:t>
      </w:r>
    </w:p>
    <w:p w14:paraId="323F1AA4" w14:textId="77777777" w:rsidR="002D3B70" w:rsidRDefault="002D3B70" w:rsidP="002D3B70">
      <w:pPr>
        <w:pStyle w:val="PL"/>
        <w:rPr>
          <w:rFonts w:cs="Arial"/>
          <w:szCs w:val="18"/>
        </w:rPr>
      </w:pPr>
      <w:r>
        <w:t xml:space="preserve">      </w:t>
      </w:r>
      <w:r>
        <w:rPr>
          <w:lang w:val="en-US"/>
        </w:rPr>
        <w:t xml:space="preserve">description: Data </w:t>
      </w:r>
      <w:r>
        <w:rPr>
          <w:rFonts w:cs="Arial"/>
          <w:szCs w:val="18"/>
        </w:rPr>
        <w:t>within Create Response</w:t>
      </w:r>
    </w:p>
    <w:p w14:paraId="39EDE1E4" w14:textId="77777777" w:rsidR="002D3B70" w:rsidRDefault="002D3B70" w:rsidP="002D3B70">
      <w:pPr>
        <w:pStyle w:val="PL"/>
        <w:rPr>
          <w:lang w:val="en-US"/>
        </w:rPr>
      </w:pPr>
      <w:r>
        <w:rPr>
          <w:lang w:val="en-US"/>
        </w:rPr>
        <w:t xml:space="preserve">      type: object</w:t>
      </w:r>
    </w:p>
    <w:p w14:paraId="75FFC4C6" w14:textId="77777777" w:rsidR="002D3B70" w:rsidRDefault="002D3B70" w:rsidP="002D3B70">
      <w:pPr>
        <w:pStyle w:val="PL"/>
        <w:rPr>
          <w:lang w:val="en-US"/>
        </w:rPr>
      </w:pPr>
      <w:r>
        <w:rPr>
          <w:lang w:val="en-US"/>
        </w:rPr>
        <w:t xml:space="preserve">      properties:</w:t>
      </w:r>
    </w:p>
    <w:p w14:paraId="702CD976" w14:textId="77777777" w:rsidR="002D3B70" w:rsidRDefault="002D3B70" w:rsidP="002D3B70">
      <w:pPr>
        <w:pStyle w:val="PL"/>
        <w:rPr>
          <w:lang w:val="en-US"/>
        </w:rPr>
      </w:pPr>
      <w:r>
        <w:rPr>
          <w:lang w:val="en-US"/>
        </w:rPr>
        <w:t xml:space="preserve">        pduSessionType:</w:t>
      </w:r>
    </w:p>
    <w:p w14:paraId="039F75B0" w14:textId="77777777" w:rsidR="002D3B70" w:rsidRDefault="002D3B70" w:rsidP="002D3B70">
      <w:pPr>
        <w:pStyle w:val="PL"/>
        <w:rPr>
          <w:lang w:val="en-US"/>
        </w:rPr>
      </w:pPr>
      <w:r>
        <w:rPr>
          <w:lang w:val="en-US"/>
        </w:rPr>
        <w:t xml:space="preserve">          $ref: 'TS29571_CommonData.yaml#/components/schemas/PduSessionType'</w:t>
      </w:r>
    </w:p>
    <w:p w14:paraId="1772911F" w14:textId="77777777" w:rsidR="002D3B70" w:rsidRDefault="002D3B70" w:rsidP="002D3B70">
      <w:pPr>
        <w:pStyle w:val="PL"/>
        <w:rPr>
          <w:lang w:val="en-US"/>
        </w:rPr>
      </w:pPr>
      <w:r>
        <w:rPr>
          <w:lang w:val="en-US"/>
        </w:rPr>
        <w:t xml:space="preserve">        sscMode:</w:t>
      </w:r>
    </w:p>
    <w:p w14:paraId="2135FDDF" w14:textId="77777777" w:rsidR="002D3B70" w:rsidRDefault="002D3B70" w:rsidP="002D3B70">
      <w:pPr>
        <w:pStyle w:val="PL"/>
        <w:rPr>
          <w:lang w:val="en-US"/>
        </w:rPr>
      </w:pPr>
      <w:r>
        <w:rPr>
          <w:lang w:val="en-US"/>
        </w:rPr>
        <w:t xml:space="preserve">          type: string</w:t>
      </w:r>
    </w:p>
    <w:p w14:paraId="2F5922EA" w14:textId="77777777" w:rsidR="002D3B70" w:rsidRDefault="002D3B70" w:rsidP="002D3B70">
      <w:pPr>
        <w:pStyle w:val="PL"/>
        <w:rPr>
          <w:lang w:val="en-US"/>
        </w:rPr>
      </w:pPr>
      <w:r>
        <w:rPr>
          <w:lang w:val="en-US"/>
        </w:rPr>
        <w:t xml:space="preserve">          pattern: '^[0-7]$'</w:t>
      </w:r>
    </w:p>
    <w:p w14:paraId="099D28C1" w14:textId="77777777" w:rsidR="002D3B70" w:rsidRDefault="002D3B70" w:rsidP="002D3B70">
      <w:pPr>
        <w:pStyle w:val="PL"/>
        <w:rPr>
          <w:lang w:val="en-US"/>
        </w:rPr>
      </w:pPr>
      <w:r>
        <w:rPr>
          <w:lang w:val="en-US"/>
        </w:rPr>
        <w:t xml:space="preserve">        hcnTunnelInfo:</w:t>
      </w:r>
    </w:p>
    <w:p w14:paraId="6D311B00" w14:textId="77777777" w:rsidR="002D3B70" w:rsidRDefault="002D3B70" w:rsidP="002D3B70">
      <w:pPr>
        <w:pStyle w:val="PL"/>
        <w:rPr>
          <w:lang w:val="en-US"/>
        </w:rPr>
      </w:pPr>
      <w:r>
        <w:rPr>
          <w:lang w:val="en-US"/>
        </w:rPr>
        <w:t xml:space="preserve">          $ref: '#/components/schemas/TunnelInfo'</w:t>
      </w:r>
    </w:p>
    <w:p w14:paraId="0FE5B342" w14:textId="77777777" w:rsidR="002D3B70" w:rsidRDefault="002D3B70" w:rsidP="002D3B70">
      <w:pPr>
        <w:pStyle w:val="PL"/>
        <w:rPr>
          <w:lang w:val="en-US"/>
        </w:rPr>
      </w:pPr>
      <w:r>
        <w:rPr>
          <w:lang w:val="en-US"/>
        </w:rPr>
        <w:t xml:space="preserve">        cnTunnelInfo:</w:t>
      </w:r>
    </w:p>
    <w:p w14:paraId="7A1A9FF3" w14:textId="77777777" w:rsidR="002D3B70" w:rsidRDefault="002D3B70" w:rsidP="002D3B70">
      <w:pPr>
        <w:pStyle w:val="PL"/>
        <w:rPr>
          <w:lang w:val="en-US"/>
        </w:rPr>
      </w:pPr>
      <w:r>
        <w:rPr>
          <w:lang w:val="en-US"/>
        </w:rPr>
        <w:t xml:space="preserve">          $ref: '#/components/schemas/TunnelInfo'</w:t>
      </w:r>
    </w:p>
    <w:p w14:paraId="6A771739" w14:textId="77777777" w:rsidR="002D3B70" w:rsidRDefault="002D3B70" w:rsidP="002D3B70">
      <w:pPr>
        <w:pStyle w:val="PL"/>
        <w:rPr>
          <w:lang w:val="en-US"/>
        </w:rPr>
      </w:pPr>
      <w:r>
        <w:rPr>
          <w:lang w:val="en-US"/>
        </w:rPr>
        <w:t xml:space="preserve">        additionalCnTunnelInfo:</w:t>
      </w:r>
    </w:p>
    <w:p w14:paraId="75C2DFEA" w14:textId="77777777" w:rsidR="002D3B70" w:rsidRDefault="002D3B70" w:rsidP="002D3B70">
      <w:pPr>
        <w:pStyle w:val="PL"/>
        <w:rPr>
          <w:lang w:val="en-US"/>
        </w:rPr>
      </w:pPr>
      <w:r>
        <w:rPr>
          <w:lang w:val="en-US"/>
        </w:rPr>
        <w:t xml:space="preserve">          $ref: '#/components/schemas/TunnelInfo'</w:t>
      </w:r>
    </w:p>
    <w:p w14:paraId="5014F7A9" w14:textId="77777777" w:rsidR="002D3B70" w:rsidRDefault="002D3B70" w:rsidP="002D3B70">
      <w:pPr>
        <w:pStyle w:val="PL"/>
        <w:rPr>
          <w:lang w:val="en-US"/>
        </w:rPr>
      </w:pPr>
      <w:r>
        <w:rPr>
          <w:lang w:val="en-US"/>
        </w:rPr>
        <w:t xml:space="preserve">        sessionAmbr:</w:t>
      </w:r>
    </w:p>
    <w:p w14:paraId="4F6DFEB6" w14:textId="77777777" w:rsidR="002D3B70" w:rsidRDefault="002D3B70" w:rsidP="002D3B70">
      <w:pPr>
        <w:pStyle w:val="PL"/>
        <w:rPr>
          <w:lang w:val="en-US"/>
        </w:rPr>
      </w:pPr>
      <w:r>
        <w:rPr>
          <w:lang w:val="en-US"/>
        </w:rPr>
        <w:t xml:space="preserve">          $ref: 'TS29571_CommonData.yaml#/components/schemas/Ambr'</w:t>
      </w:r>
    </w:p>
    <w:p w14:paraId="49D170AC" w14:textId="77777777" w:rsidR="002D3B70" w:rsidRDefault="002D3B70" w:rsidP="002D3B70">
      <w:pPr>
        <w:pStyle w:val="PL"/>
        <w:rPr>
          <w:lang w:val="en-US"/>
        </w:rPr>
      </w:pPr>
      <w:r>
        <w:rPr>
          <w:lang w:val="en-US"/>
        </w:rPr>
        <w:t xml:space="preserve">        qosFlowsSetupList:</w:t>
      </w:r>
    </w:p>
    <w:p w14:paraId="02DC4730" w14:textId="77777777" w:rsidR="002D3B70" w:rsidRDefault="002D3B70" w:rsidP="002D3B70">
      <w:pPr>
        <w:pStyle w:val="PL"/>
        <w:rPr>
          <w:lang w:val="en-US"/>
        </w:rPr>
      </w:pPr>
      <w:r>
        <w:rPr>
          <w:lang w:val="en-US"/>
        </w:rPr>
        <w:t xml:space="preserve">          type: array</w:t>
      </w:r>
    </w:p>
    <w:p w14:paraId="57A3A19A" w14:textId="77777777" w:rsidR="002D3B70" w:rsidRDefault="002D3B70" w:rsidP="002D3B70">
      <w:pPr>
        <w:pStyle w:val="PL"/>
        <w:rPr>
          <w:lang w:val="en-US"/>
        </w:rPr>
      </w:pPr>
      <w:r>
        <w:rPr>
          <w:lang w:val="en-US"/>
        </w:rPr>
        <w:t xml:space="preserve">          items:</w:t>
      </w:r>
    </w:p>
    <w:p w14:paraId="3B7B6E62" w14:textId="77777777" w:rsidR="002D3B70" w:rsidRDefault="002D3B70" w:rsidP="002D3B70">
      <w:pPr>
        <w:pStyle w:val="PL"/>
        <w:rPr>
          <w:lang w:val="en-US"/>
        </w:rPr>
      </w:pPr>
      <w:r>
        <w:rPr>
          <w:lang w:val="en-US"/>
        </w:rPr>
        <w:t xml:space="preserve">            $ref: '#/components/schemas/QosFlowSetupItem'</w:t>
      </w:r>
    </w:p>
    <w:p w14:paraId="0946837E" w14:textId="77777777" w:rsidR="002D3B70" w:rsidRDefault="002D3B70" w:rsidP="002D3B70">
      <w:pPr>
        <w:pStyle w:val="PL"/>
        <w:rPr>
          <w:lang w:val="en-US"/>
        </w:rPr>
      </w:pPr>
      <w:r>
        <w:rPr>
          <w:lang w:val="en-US"/>
        </w:rPr>
        <w:t xml:space="preserve">          minItems: 1</w:t>
      </w:r>
    </w:p>
    <w:p w14:paraId="712F1CBD" w14:textId="77777777" w:rsidR="002D3B70" w:rsidRDefault="002D3B70" w:rsidP="002D3B70">
      <w:pPr>
        <w:pStyle w:val="PL"/>
        <w:rPr>
          <w:lang w:val="en-US"/>
        </w:rPr>
      </w:pPr>
      <w:r>
        <w:rPr>
          <w:lang w:val="en-US"/>
        </w:rPr>
        <w:t xml:space="preserve">        </w:t>
      </w:r>
      <w:r>
        <w:t>hSmfInstanceId</w:t>
      </w:r>
      <w:r>
        <w:rPr>
          <w:lang w:val="en-US"/>
        </w:rPr>
        <w:t>:</w:t>
      </w:r>
    </w:p>
    <w:p w14:paraId="376E5FB1" w14:textId="77777777" w:rsidR="002D3B70" w:rsidRDefault="002D3B70" w:rsidP="002D3B70">
      <w:pPr>
        <w:pStyle w:val="PL"/>
        <w:rPr>
          <w:lang w:val="en-US"/>
        </w:rPr>
      </w:pPr>
      <w:r>
        <w:rPr>
          <w:lang w:val="en-US"/>
        </w:rPr>
        <w:t xml:space="preserve">          $ref: 'TS29571_CommonData.yaml#/components/schemas/NfInstanceId'</w:t>
      </w:r>
    </w:p>
    <w:p w14:paraId="2059EBD5" w14:textId="77777777" w:rsidR="002D3B70" w:rsidRDefault="002D3B70" w:rsidP="002D3B70">
      <w:pPr>
        <w:pStyle w:val="PL"/>
        <w:rPr>
          <w:lang w:val="en-US"/>
        </w:rPr>
      </w:pPr>
      <w:r>
        <w:rPr>
          <w:lang w:val="en-US"/>
        </w:rPr>
        <w:t xml:space="preserve">        </w:t>
      </w:r>
      <w:r>
        <w:t>smfInstanceId</w:t>
      </w:r>
      <w:r>
        <w:rPr>
          <w:lang w:val="en-US"/>
        </w:rPr>
        <w:t>:</w:t>
      </w:r>
    </w:p>
    <w:p w14:paraId="34B91EC0" w14:textId="77777777" w:rsidR="002D3B70" w:rsidRDefault="002D3B70" w:rsidP="002D3B70">
      <w:pPr>
        <w:pStyle w:val="PL"/>
        <w:rPr>
          <w:lang w:val="en-US"/>
        </w:rPr>
      </w:pPr>
      <w:r>
        <w:rPr>
          <w:lang w:val="en-US"/>
        </w:rPr>
        <w:t xml:space="preserve">          $ref: 'TS29571_CommonData.yaml#/components/schemas/NfInstanceId'</w:t>
      </w:r>
    </w:p>
    <w:p w14:paraId="3CDD7375" w14:textId="77777777" w:rsidR="002D3B70" w:rsidRDefault="002D3B70" w:rsidP="002D3B70">
      <w:pPr>
        <w:pStyle w:val="PL"/>
        <w:rPr>
          <w:lang w:val="en-US"/>
        </w:rPr>
      </w:pPr>
      <w:r>
        <w:rPr>
          <w:lang w:val="en-US"/>
        </w:rPr>
        <w:t xml:space="preserve">        pduSessionId:</w:t>
      </w:r>
    </w:p>
    <w:p w14:paraId="16A322D4" w14:textId="77777777" w:rsidR="002D3B70" w:rsidRDefault="002D3B70" w:rsidP="002D3B70">
      <w:pPr>
        <w:pStyle w:val="PL"/>
        <w:rPr>
          <w:lang w:val="en-US"/>
        </w:rPr>
      </w:pPr>
      <w:r>
        <w:rPr>
          <w:lang w:val="en-US"/>
        </w:rPr>
        <w:t xml:space="preserve">          $ref: 'TS29571_CommonData.yaml#/components/schemas/PduSessionId'</w:t>
      </w:r>
    </w:p>
    <w:p w14:paraId="0B7BD1E5" w14:textId="77777777" w:rsidR="002D3B70" w:rsidRDefault="002D3B70" w:rsidP="002D3B70">
      <w:pPr>
        <w:pStyle w:val="PL"/>
        <w:rPr>
          <w:lang w:val="en-US"/>
        </w:rPr>
      </w:pPr>
      <w:r>
        <w:rPr>
          <w:lang w:val="en-US"/>
        </w:rPr>
        <w:t xml:space="preserve">        sNssai:</w:t>
      </w:r>
    </w:p>
    <w:p w14:paraId="282FFE7B" w14:textId="77777777" w:rsidR="002D3B70" w:rsidRDefault="002D3B70" w:rsidP="002D3B70">
      <w:pPr>
        <w:pStyle w:val="PL"/>
        <w:rPr>
          <w:lang w:val="en-US"/>
        </w:rPr>
      </w:pPr>
      <w:r>
        <w:rPr>
          <w:lang w:val="en-US"/>
        </w:rPr>
        <w:t xml:space="preserve">          $ref: 'TS29571_CommonData.yaml#/components/schemas/Snssai'</w:t>
      </w:r>
    </w:p>
    <w:p w14:paraId="544288AD" w14:textId="77777777" w:rsidR="002D3B70" w:rsidRDefault="002D3B70" w:rsidP="002D3B70">
      <w:pPr>
        <w:pStyle w:val="PL"/>
        <w:rPr>
          <w:lang w:val="en-US"/>
        </w:rPr>
      </w:pPr>
      <w:r>
        <w:rPr>
          <w:lang w:val="en-US"/>
        </w:rPr>
        <w:t xml:space="preserve">        </w:t>
      </w:r>
      <w:r>
        <w:t>additionalSnssai</w:t>
      </w:r>
      <w:r>
        <w:rPr>
          <w:lang w:val="en-US"/>
        </w:rPr>
        <w:t>:</w:t>
      </w:r>
    </w:p>
    <w:p w14:paraId="17824671" w14:textId="77777777" w:rsidR="002D3B70" w:rsidRDefault="002D3B70" w:rsidP="002D3B70">
      <w:pPr>
        <w:pStyle w:val="PL"/>
        <w:rPr>
          <w:lang w:val="en-US"/>
        </w:rPr>
      </w:pPr>
      <w:r>
        <w:rPr>
          <w:lang w:val="en-US"/>
        </w:rPr>
        <w:t xml:space="preserve">          $ref: 'TS29571_CommonData.yaml#/components/schemas/Snssai'</w:t>
      </w:r>
    </w:p>
    <w:p w14:paraId="7BD51E9C" w14:textId="77777777" w:rsidR="002D3B70" w:rsidRDefault="002D3B70" w:rsidP="002D3B70">
      <w:pPr>
        <w:pStyle w:val="PL"/>
        <w:rPr>
          <w:lang w:val="en-US"/>
        </w:rPr>
      </w:pPr>
      <w:r>
        <w:rPr>
          <w:lang w:val="en-US"/>
        </w:rPr>
        <w:t xml:space="preserve">        enablePauseCharging:</w:t>
      </w:r>
    </w:p>
    <w:p w14:paraId="3A044467" w14:textId="77777777" w:rsidR="002D3B70" w:rsidRDefault="002D3B70" w:rsidP="002D3B70">
      <w:pPr>
        <w:pStyle w:val="PL"/>
        <w:rPr>
          <w:lang w:val="en-US"/>
        </w:rPr>
      </w:pPr>
      <w:r>
        <w:rPr>
          <w:lang w:val="en-US"/>
        </w:rPr>
        <w:t xml:space="preserve">          type: boolean</w:t>
      </w:r>
    </w:p>
    <w:p w14:paraId="50C0F577" w14:textId="77777777" w:rsidR="002D3B70" w:rsidRDefault="002D3B70" w:rsidP="002D3B70">
      <w:pPr>
        <w:pStyle w:val="PL"/>
        <w:rPr>
          <w:lang w:val="en-US"/>
        </w:rPr>
      </w:pPr>
      <w:r>
        <w:rPr>
          <w:lang w:val="en-US"/>
        </w:rPr>
        <w:t xml:space="preserve">          default: false</w:t>
      </w:r>
    </w:p>
    <w:p w14:paraId="1595AC1A" w14:textId="77777777" w:rsidR="002D3B70" w:rsidRDefault="002D3B70" w:rsidP="002D3B70">
      <w:pPr>
        <w:pStyle w:val="PL"/>
        <w:rPr>
          <w:lang w:val="en-US"/>
        </w:rPr>
      </w:pPr>
      <w:r>
        <w:rPr>
          <w:lang w:val="en-US"/>
        </w:rPr>
        <w:t xml:space="preserve">        ueIpv4Address:</w:t>
      </w:r>
    </w:p>
    <w:p w14:paraId="29F81B11" w14:textId="77777777" w:rsidR="002D3B70" w:rsidRDefault="002D3B70" w:rsidP="002D3B70">
      <w:pPr>
        <w:pStyle w:val="PL"/>
        <w:rPr>
          <w:lang w:val="en-US"/>
        </w:rPr>
      </w:pPr>
      <w:r>
        <w:rPr>
          <w:lang w:val="en-US"/>
        </w:rPr>
        <w:t xml:space="preserve">          $ref: 'TS29571_CommonData.yaml#/components/schemas/Ipv4Addr'</w:t>
      </w:r>
    </w:p>
    <w:p w14:paraId="2E3328CE" w14:textId="77777777" w:rsidR="002D3B70" w:rsidRDefault="002D3B70" w:rsidP="002D3B70">
      <w:pPr>
        <w:pStyle w:val="PL"/>
        <w:rPr>
          <w:lang w:val="en-US"/>
        </w:rPr>
      </w:pPr>
      <w:r>
        <w:rPr>
          <w:lang w:val="en-US"/>
        </w:rPr>
        <w:t xml:space="preserve">        ueIpv6Prefix:</w:t>
      </w:r>
    </w:p>
    <w:p w14:paraId="7BB12134" w14:textId="77777777" w:rsidR="002D3B70" w:rsidRDefault="002D3B70" w:rsidP="002D3B70">
      <w:pPr>
        <w:pStyle w:val="PL"/>
        <w:rPr>
          <w:lang w:val="en-US"/>
        </w:rPr>
      </w:pPr>
      <w:r>
        <w:rPr>
          <w:lang w:val="en-US"/>
        </w:rPr>
        <w:t xml:space="preserve">          $ref: 'TS29571_CommonData.yaml#/components/schemas/Ipv6Prefix'</w:t>
      </w:r>
    </w:p>
    <w:p w14:paraId="5553B4D6" w14:textId="77777777" w:rsidR="002D3B70" w:rsidRDefault="002D3B70" w:rsidP="002D3B70">
      <w:pPr>
        <w:pStyle w:val="PL"/>
        <w:rPr>
          <w:lang w:val="en-US"/>
        </w:rPr>
      </w:pPr>
      <w:r>
        <w:rPr>
          <w:lang w:val="en-US"/>
        </w:rPr>
        <w:lastRenderedPageBreak/>
        <w:t xml:space="preserve">        n1SmInfoToUe:</w:t>
      </w:r>
    </w:p>
    <w:p w14:paraId="074D53C8" w14:textId="77777777" w:rsidR="002D3B70" w:rsidRDefault="002D3B70" w:rsidP="002D3B70">
      <w:pPr>
        <w:pStyle w:val="PL"/>
        <w:rPr>
          <w:lang w:val="en-US"/>
        </w:rPr>
      </w:pPr>
      <w:r>
        <w:rPr>
          <w:lang w:val="en-US"/>
        </w:rPr>
        <w:t xml:space="preserve">          $ref: 'TS29571_CommonData.yaml#/components/schemas/RefToBinaryData'</w:t>
      </w:r>
    </w:p>
    <w:p w14:paraId="3C93D18F" w14:textId="77777777" w:rsidR="002D3B70" w:rsidRDefault="002D3B70" w:rsidP="002D3B70">
      <w:pPr>
        <w:pStyle w:val="PL"/>
        <w:rPr>
          <w:lang w:val="en-US"/>
        </w:rPr>
      </w:pPr>
      <w:r>
        <w:rPr>
          <w:lang w:val="en-US"/>
        </w:rPr>
        <w:t xml:space="preserve">        epsPdnCnxInfo:</w:t>
      </w:r>
    </w:p>
    <w:p w14:paraId="0DDB33BE" w14:textId="77777777" w:rsidR="002D3B70" w:rsidRDefault="002D3B70" w:rsidP="002D3B70">
      <w:pPr>
        <w:pStyle w:val="PL"/>
        <w:rPr>
          <w:lang w:val="en-US"/>
        </w:rPr>
      </w:pPr>
      <w:r>
        <w:rPr>
          <w:lang w:val="en-US"/>
        </w:rPr>
        <w:t xml:space="preserve">          $ref: '#/components/schemas/EpsPdnCnxInfo'</w:t>
      </w:r>
    </w:p>
    <w:p w14:paraId="2D5CBCDE" w14:textId="77777777" w:rsidR="002D3B70" w:rsidRDefault="002D3B70" w:rsidP="002D3B70">
      <w:pPr>
        <w:pStyle w:val="PL"/>
        <w:rPr>
          <w:lang w:val="en-US"/>
        </w:rPr>
      </w:pPr>
      <w:r>
        <w:rPr>
          <w:lang w:val="en-US"/>
        </w:rPr>
        <w:t xml:space="preserve">        epsBearerInfo:</w:t>
      </w:r>
    </w:p>
    <w:p w14:paraId="59C65701" w14:textId="77777777" w:rsidR="002D3B70" w:rsidRDefault="002D3B70" w:rsidP="002D3B70">
      <w:pPr>
        <w:pStyle w:val="PL"/>
        <w:rPr>
          <w:lang w:val="en-US"/>
        </w:rPr>
      </w:pPr>
      <w:r>
        <w:rPr>
          <w:lang w:val="en-US"/>
        </w:rPr>
        <w:t xml:space="preserve">          type: array</w:t>
      </w:r>
    </w:p>
    <w:p w14:paraId="2904B0B5" w14:textId="77777777" w:rsidR="002D3B70" w:rsidRDefault="002D3B70" w:rsidP="002D3B70">
      <w:pPr>
        <w:pStyle w:val="PL"/>
        <w:rPr>
          <w:lang w:val="en-US"/>
        </w:rPr>
      </w:pPr>
      <w:r>
        <w:rPr>
          <w:lang w:val="en-US"/>
        </w:rPr>
        <w:t xml:space="preserve">          items:</w:t>
      </w:r>
    </w:p>
    <w:p w14:paraId="33FBE672" w14:textId="77777777" w:rsidR="002D3B70" w:rsidRDefault="002D3B70" w:rsidP="002D3B70">
      <w:pPr>
        <w:pStyle w:val="PL"/>
        <w:rPr>
          <w:lang w:val="en-US"/>
        </w:rPr>
      </w:pPr>
      <w:r>
        <w:rPr>
          <w:lang w:val="en-US"/>
        </w:rPr>
        <w:t xml:space="preserve">            $ref: '#/components/schemas/EpsBearerInfo'</w:t>
      </w:r>
    </w:p>
    <w:p w14:paraId="61C48352" w14:textId="77777777" w:rsidR="002D3B70" w:rsidRDefault="002D3B70" w:rsidP="002D3B70">
      <w:pPr>
        <w:pStyle w:val="PL"/>
        <w:rPr>
          <w:lang w:val="en-US"/>
        </w:rPr>
      </w:pPr>
      <w:r>
        <w:rPr>
          <w:lang w:val="en-US"/>
        </w:rPr>
        <w:t xml:space="preserve">          minItems: 1</w:t>
      </w:r>
    </w:p>
    <w:p w14:paraId="4AEECDCF" w14:textId="77777777" w:rsidR="002D3B70" w:rsidRDefault="002D3B70" w:rsidP="002D3B70">
      <w:pPr>
        <w:pStyle w:val="PL"/>
        <w:rPr>
          <w:lang w:val="en-US"/>
        </w:rPr>
      </w:pPr>
      <w:r>
        <w:rPr>
          <w:lang w:val="en-US"/>
        </w:rPr>
        <w:t xml:space="preserve">        supportedFeatures:</w:t>
      </w:r>
    </w:p>
    <w:p w14:paraId="465A630D" w14:textId="77777777" w:rsidR="002D3B70" w:rsidRDefault="002D3B70" w:rsidP="002D3B70">
      <w:pPr>
        <w:pStyle w:val="PL"/>
        <w:rPr>
          <w:lang w:val="en-US"/>
        </w:rPr>
      </w:pPr>
      <w:r>
        <w:rPr>
          <w:lang w:val="en-US"/>
        </w:rPr>
        <w:t xml:space="preserve">          $ref: 'TS29571_CommonData.yaml#/components/schemas/SupportedFeatures'</w:t>
      </w:r>
    </w:p>
    <w:p w14:paraId="1496D64C" w14:textId="77777777" w:rsidR="002D3B70" w:rsidRDefault="002D3B70" w:rsidP="002D3B70">
      <w:pPr>
        <w:pStyle w:val="PL"/>
        <w:rPr>
          <w:lang w:val="en-US"/>
        </w:rPr>
      </w:pPr>
      <w:r>
        <w:rPr>
          <w:lang w:val="en-US"/>
        </w:rPr>
        <w:t xml:space="preserve">        </w:t>
      </w:r>
      <w:r>
        <w:t>maxIntegrityProtectedDataRate</w:t>
      </w:r>
      <w:r>
        <w:rPr>
          <w:lang w:val="en-US"/>
        </w:rPr>
        <w:t>:</w:t>
      </w:r>
    </w:p>
    <w:p w14:paraId="79A7DCA6" w14:textId="77777777" w:rsidR="002D3B70" w:rsidRDefault="002D3B70" w:rsidP="002D3B70">
      <w:pPr>
        <w:pStyle w:val="PL"/>
        <w:rPr>
          <w:lang w:val="en-US"/>
        </w:rPr>
      </w:pPr>
      <w:r>
        <w:rPr>
          <w:lang w:val="en-US"/>
        </w:rPr>
        <w:t xml:space="preserve">          $ref: '#/components/schemas/</w:t>
      </w:r>
      <w:r>
        <w:t>MaxIntegrityProtectedDataRate</w:t>
      </w:r>
      <w:r>
        <w:rPr>
          <w:lang w:val="en-US"/>
        </w:rPr>
        <w:t>'</w:t>
      </w:r>
    </w:p>
    <w:p w14:paraId="37C8D19A" w14:textId="77777777" w:rsidR="002D3B70" w:rsidRDefault="002D3B70" w:rsidP="002D3B70">
      <w:pPr>
        <w:pStyle w:val="PL"/>
        <w:rPr>
          <w:lang w:val="en-US"/>
        </w:rPr>
      </w:pPr>
      <w:r>
        <w:rPr>
          <w:lang w:val="en-US"/>
        </w:rPr>
        <w:t xml:space="preserve">        </w:t>
      </w:r>
      <w:r>
        <w:t>maxIntegrityProtectedDataRateDl</w:t>
      </w:r>
      <w:r>
        <w:rPr>
          <w:lang w:val="en-US"/>
        </w:rPr>
        <w:t>:</w:t>
      </w:r>
    </w:p>
    <w:p w14:paraId="2E1DE02E" w14:textId="77777777" w:rsidR="002D3B70" w:rsidRDefault="002D3B70" w:rsidP="002D3B70">
      <w:pPr>
        <w:pStyle w:val="PL"/>
        <w:rPr>
          <w:lang w:val="en-US"/>
        </w:rPr>
      </w:pPr>
      <w:r>
        <w:rPr>
          <w:lang w:val="en-US"/>
        </w:rPr>
        <w:t xml:space="preserve">          $ref: '#/components/schemas/</w:t>
      </w:r>
      <w:r>
        <w:t>MaxIntegrityProtectedDataRate</w:t>
      </w:r>
      <w:r>
        <w:rPr>
          <w:lang w:val="en-US"/>
        </w:rPr>
        <w:t>'</w:t>
      </w:r>
    </w:p>
    <w:p w14:paraId="4B2E1961" w14:textId="77777777" w:rsidR="002D3B70" w:rsidRDefault="002D3B70" w:rsidP="002D3B70">
      <w:pPr>
        <w:pStyle w:val="PL"/>
        <w:rPr>
          <w:lang w:val="en-US"/>
        </w:rPr>
      </w:pPr>
      <w:r>
        <w:rPr>
          <w:lang w:val="en-US"/>
        </w:rPr>
        <w:t xml:space="preserve">        alwaysOnGranted:</w:t>
      </w:r>
    </w:p>
    <w:p w14:paraId="429081D1" w14:textId="77777777" w:rsidR="002D3B70" w:rsidRDefault="002D3B70" w:rsidP="002D3B70">
      <w:pPr>
        <w:pStyle w:val="PL"/>
        <w:rPr>
          <w:lang w:val="en-US"/>
        </w:rPr>
      </w:pPr>
      <w:r>
        <w:rPr>
          <w:lang w:val="en-US"/>
        </w:rPr>
        <w:t xml:space="preserve">          type: boolean</w:t>
      </w:r>
    </w:p>
    <w:p w14:paraId="3CD11820" w14:textId="77777777" w:rsidR="002D3B70" w:rsidRDefault="002D3B70" w:rsidP="002D3B70">
      <w:pPr>
        <w:pStyle w:val="PL"/>
        <w:rPr>
          <w:lang w:val="en-US"/>
        </w:rPr>
      </w:pPr>
      <w:r>
        <w:rPr>
          <w:lang w:val="en-US"/>
        </w:rPr>
        <w:t xml:space="preserve">          default: false</w:t>
      </w:r>
    </w:p>
    <w:p w14:paraId="3C975E5D" w14:textId="77777777" w:rsidR="002D3B70" w:rsidRDefault="002D3B70" w:rsidP="002D3B70">
      <w:pPr>
        <w:pStyle w:val="PL"/>
        <w:rPr>
          <w:lang w:val="en-US"/>
        </w:rPr>
      </w:pPr>
      <w:r>
        <w:rPr>
          <w:lang w:val="en-US"/>
        </w:rPr>
        <w:t xml:space="preserve">        gpsi:</w:t>
      </w:r>
    </w:p>
    <w:p w14:paraId="160BEE5A" w14:textId="77777777" w:rsidR="002D3B70" w:rsidRDefault="002D3B70" w:rsidP="002D3B70">
      <w:pPr>
        <w:pStyle w:val="PL"/>
        <w:rPr>
          <w:lang w:val="en-US"/>
        </w:rPr>
      </w:pPr>
      <w:r>
        <w:rPr>
          <w:lang w:val="en-US"/>
        </w:rPr>
        <w:t xml:space="preserve">          $ref: 'TS29571_CommonData.yaml#/components/schemas/Gpsi'</w:t>
      </w:r>
    </w:p>
    <w:p w14:paraId="62C3C0FE" w14:textId="77777777" w:rsidR="002D3B70" w:rsidRDefault="002D3B70" w:rsidP="002D3B70">
      <w:pPr>
        <w:pStyle w:val="PL"/>
        <w:rPr>
          <w:lang w:val="en-US"/>
        </w:rPr>
      </w:pPr>
      <w:r>
        <w:rPr>
          <w:lang w:val="en-US"/>
        </w:rPr>
        <w:t xml:space="preserve">        upSecurity:</w:t>
      </w:r>
    </w:p>
    <w:p w14:paraId="0ACFC95C" w14:textId="77777777" w:rsidR="002D3B70" w:rsidRDefault="002D3B70" w:rsidP="002D3B70">
      <w:pPr>
        <w:pStyle w:val="PL"/>
        <w:rPr>
          <w:lang w:val="en-US"/>
        </w:rPr>
      </w:pPr>
      <w:r>
        <w:rPr>
          <w:lang w:val="en-US"/>
        </w:rPr>
        <w:t xml:space="preserve">          $ref: 'TS29571_CommonData.yaml#/components/schemas/UpSecurity'</w:t>
      </w:r>
    </w:p>
    <w:p w14:paraId="606C9647" w14:textId="77777777" w:rsidR="002D3B70" w:rsidRDefault="002D3B70" w:rsidP="002D3B70">
      <w:pPr>
        <w:pStyle w:val="PL"/>
        <w:rPr>
          <w:lang w:val="en-US"/>
        </w:rPr>
      </w:pPr>
      <w:r>
        <w:rPr>
          <w:lang w:val="en-US"/>
        </w:rPr>
        <w:t xml:space="preserve">        </w:t>
      </w:r>
      <w:r>
        <w:t>roamingChargingProfile</w:t>
      </w:r>
      <w:r>
        <w:rPr>
          <w:lang w:val="en-US"/>
        </w:rPr>
        <w:t>:</w:t>
      </w:r>
    </w:p>
    <w:p w14:paraId="40CE030D" w14:textId="77777777" w:rsidR="002D3B70" w:rsidRDefault="002D3B70" w:rsidP="002D3B70">
      <w:pPr>
        <w:pStyle w:val="PL"/>
      </w:pPr>
      <w:r>
        <w:t xml:space="preserve">          $ref: 'TS32291_Nchf_ConvergedCharging.yaml#/components/schemas/RoamingChargingProfile'</w:t>
      </w:r>
    </w:p>
    <w:p w14:paraId="3A57DAB9" w14:textId="77777777" w:rsidR="002D3B70" w:rsidRDefault="002D3B70" w:rsidP="002D3B70">
      <w:pPr>
        <w:pStyle w:val="PL"/>
        <w:rPr>
          <w:lang w:val="en-US"/>
        </w:rPr>
      </w:pPr>
      <w:r>
        <w:rPr>
          <w:lang w:val="en-US"/>
        </w:rPr>
        <w:t xml:space="preserve">        hSmfServiceInstanceId:</w:t>
      </w:r>
    </w:p>
    <w:p w14:paraId="576EAC3E" w14:textId="77777777" w:rsidR="002D3B70" w:rsidRDefault="002D3B70" w:rsidP="002D3B70">
      <w:pPr>
        <w:pStyle w:val="PL"/>
      </w:pPr>
      <w:r>
        <w:t xml:space="preserve">          type: string</w:t>
      </w:r>
    </w:p>
    <w:p w14:paraId="4BD2B9D6" w14:textId="77777777" w:rsidR="002D3B70" w:rsidRDefault="002D3B70" w:rsidP="002D3B70">
      <w:pPr>
        <w:pStyle w:val="PL"/>
        <w:rPr>
          <w:lang w:val="en-US"/>
        </w:rPr>
      </w:pPr>
      <w:r>
        <w:rPr>
          <w:lang w:val="en-US"/>
        </w:rPr>
        <w:t xml:space="preserve">        smfServiceInstanceId:</w:t>
      </w:r>
    </w:p>
    <w:p w14:paraId="6E30357C" w14:textId="77777777" w:rsidR="002D3B70" w:rsidRDefault="002D3B70" w:rsidP="002D3B70">
      <w:pPr>
        <w:pStyle w:val="PL"/>
        <w:rPr>
          <w:lang w:val="en-US"/>
        </w:rPr>
      </w:pPr>
      <w:r>
        <w:t xml:space="preserve">          type: string</w:t>
      </w:r>
    </w:p>
    <w:p w14:paraId="4A80C1B8" w14:textId="77777777" w:rsidR="002D3B70" w:rsidRDefault="002D3B70" w:rsidP="002D3B70">
      <w:pPr>
        <w:pStyle w:val="PL"/>
      </w:pPr>
      <w:r>
        <w:t xml:space="preserve">        recoveryTime:</w:t>
      </w:r>
    </w:p>
    <w:p w14:paraId="48948A6F" w14:textId="77777777" w:rsidR="002D3B70" w:rsidRDefault="002D3B70" w:rsidP="002D3B70">
      <w:pPr>
        <w:pStyle w:val="PL"/>
      </w:pPr>
      <w:r>
        <w:t xml:space="preserve">          $ref: 'TS29571_CommonData.yaml#/components/schemas/DateTime'</w:t>
      </w:r>
    </w:p>
    <w:p w14:paraId="058F8EF5" w14:textId="77777777" w:rsidR="002D3B70" w:rsidRDefault="002D3B70" w:rsidP="002D3B70">
      <w:pPr>
        <w:pStyle w:val="PL"/>
        <w:rPr>
          <w:lang w:val="en-US"/>
        </w:rPr>
      </w:pPr>
      <w:r>
        <w:rPr>
          <w:lang w:val="en-US"/>
        </w:rPr>
        <w:t xml:space="preserve">        dnaiList:</w:t>
      </w:r>
    </w:p>
    <w:p w14:paraId="6F6BFD2E" w14:textId="77777777" w:rsidR="002D3B70" w:rsidRDefault="002D3B70" w:rsidP="002D3B70">
      <w:pPr>
        <w:pStyle w:val="PL"/>
        <w:rPr>
          <w:lang w:val="en-US"/>
        </w:rPr>
      </w:pPr>
      <w:r>
        <w:rPr>
          <w:lang w:val="en-US"/>
        </w:rPr>
        <w:t xml:space="preserve">          type: array</w:t>
      </w:r>
    </w:p>
    <w:p w14:paraId="1CDCC60C" w14:textId="77777777" w:rsidR="002D3B70" w:rsidRDefault="002D3B70" w:rsidP="002D3B70">
      <w:pPr>
        <w:pStyle w:val="PL"/>
        <w:rPr>
          <w:lang w:val="en-US"/>
        </w:rPr>
      </w:pPr>
      <w:r>
        <w:rPr>
          <w:lang w:val="en-US"/>
        </w:rPr>
        <w:t xml:space="preserve">          items:</w:t>
      </w:r>
    </w:p>
    <w:p w14:paraId="5CA68968" w14:textId="77777777" w:rsidR="002D3B70" w:rsidRDefault="002D3B70" w:rsidP="002D3B70">
      <w:pPr>
        <w:pStyle w:val="PL"/>
        <w:rPr>
          <w:lang w:val="en-US"/>
        </w:rPr>
      </w:pPr>
      <w:r>
        <w:rPr>
          <w:lang w:val="en-US"/>
        </w:rPr>
        <w:t xml:space="preserve">            $ref: 'TS29571_CommonData.yaml#/components/schemas/Dnai'</w:t>
      </w:r>
    </w:p>
    <w:p w14:paraId="7BF24CD2" w14:textId="77777777" w:rsidR="002D3B70" w:rsidRDefault="002D3B70" w:rsidP="002D3B70">
      <w:pPr>
        <w:pStyle w:val="PL"/>
        <w:rPr>
          <w:lang w:val="en-US"/>
        </w:rPr>
      </w:pPr>
      <w:r>
        <w:rPr>
          <w:lang w:val="en-US"/>
        </w:rPr>
        <w:t xml:space="preserve">          minItems: 1</w:t>
      </w:r>
    </w:p>
    <w:p w14:paraId="1979FFAA" w14:textId="77777777" w:rsidR="002D3B70" w:rsidRDefault="002D3B70" w:rsidP="002D3B70">
      <w:pPr>
        <w:pStyle w:val="PL"/>
        <w:rPr>
          <w:lang w:val="en-US"/>
        </w:rPr>
      </w:pPr>
      <w:r>
        <w:rPr>
          <w:lang w:val="en-US"/>
        </w:rPr>
        <w:t xml:space="preserve">        ipv6MultiHomingInd:</w:t>
      </w:r>
    </w:p>
    <w:p w14:paraId="7851DB78" w14:textId="77777777" w:rsidR="002D3B70" w:rsidRDefault="002D3B70" w:rsidP="002D3B70">
      <w:pPr>
        <w:pStyle w:val="PL"/>
        <w:rPr>
          <w:lang w:val="en-US"/>
        </w:rPr>
      </w:pPr>
      <w:r>
        <w:rPr>
          <w:lang w:val="en-US"/>
        </w:rPr>
        <w:t xml:space="preserve">          type: boolean</w:t>
      </w:r>
    </w:p>
    <w:p w14:paraId="775D8C11" w14:textId="77777777" w:rsidR="002D3B70" w:rsidRDefault="002D3B70" w:rsidP="002D3B70">
      <w:pPr>
        <w:pStyle w:val="PL"/>
        <w:rPr>
          <w:lang w:val="en-US"/>
        </w:rPr>
      </w:pPr>
      <w:r>
        <w:rPr>
          <w:lang w:val="en-US"/>
        </w:rPr>
        <w:t xml:space="preserve">          default: false</w:t>
      </w:r>
    </w:p>
    <w:p w14:paraId="5AD36395" w14:textId="77777777" w:rsidR="002D3B70" w:rsidRDefault="002D3B70" w:rsidP="002D3B70">
      <w:pPr>
        <w:pStyle w:val="PL"/>
        <w:rPr>
          <w:lang w:val="en-US"/>
        </w:rPr>
      </w:pPr>
      <w:r>
        <w:rPr>
          <w:lang w:val="en-US"/>
        </w:rPr>
        <w:t xml:space="preserve">        </w:t>
      </w:r>
      <w:r>
        <w:rPr>
          <w:lang w:eastAsia="zh-CN"/>
        </w:rPr>
        <w:t>maAcceptedInd</w:t>
      </w:r>
      <w:r>
        <w:rPr>
          <w:lang w:val="en-US"/>
        </w:rPr>
        <w:t>:</w:t>
      </w:r>
    </w:p>
    <w:p w14:paraId="7AA02B42" w14:textId="77777777" w:rsidR="002D3B70" w:rsidRDefault="002D3B70" w:rsidP="002D3B70">
      <w:pPr>
        <w:pStyle w:val="PL"/>
        <w:rPr>
          <w:lang w:val="en-US"/>
        </w:rPr>
      </w:pPr>
      <w:r>
        <w:rPr>
          <w:lang w:val="en-US"/>
        </w:rPr>
        <w:t xml:space="preserve">          type: boolean</w:t>
      </w:r>
    </w:p>
    <w:p w14:paraId="6DA884E6" w14:textId="77777777" w:rsidR="002D3B70" w:rsidRDefault="002D3B70" w:rsidP="002D3B70">
      <w:pPr>
        <w:pStyle w:val="PL"/>
        <w:rPr>
          <w:lang w:val="en-US"/>
        </w:rPr>
      </w:pPr>
      <w:r>
        <w:rPr>
          <w:lang w:val="en-US"/>
        </w:rPr>
        <w:t xml:space="preserve">          default: false</w:t>
      </w:r>
    </w:p>
    <w:p w14:paraId="74FF6A8E" w14:textId="77777777" w:rsidR="002D3B70" w:rsidRDefault="002D3B70" w:rsidP="002D3B70">
      <w:pPr>
        <w:pStyle w:val="PL"/>
        <w:rPr>
          <w:lang w:val="en-US"/>
        </w:rPr>
      </w:pPr>
      <w:r>
        <w:rPr>
          <w:lang w:val="en-US"/>
        </w:rPr>
        <w:t xml:space="preserve">        homeProvidedChargingId:</w:t>
      </w:r>
    </w:p>
    <w:p w14:paraId="05A7C54C" w14:textId="77777777" w:rsidR="002D3B70" w:rsidRDefault="002D3B70" w:rsidP="002D3B70">
      <w:pPr>
        <w:pStyle w:val="PL"/>
      </w:pPr>
      <w:r>
        <w:t xml:space="preserve">          type: string</w:t>
      </w:r>
    </w:p>
    <w:p w14:paraId="1048A3E4" w14:textId="77777777" w:rsidR="002D3B70" w:rsidRDefault="002D3B70" w:rsidP="002D3B70">
      <w:pPr>
        <w:pStyle w:val="PL"/>
      </w:pPr>
      <w:r>
        <w:t xml:space="preserve">          pattern: '^(0|([1-9]{1}[0-9]{0,9}))$'</w:t>
      </w:r>
    </w:p>
    <w:p w14:paraId="4DC42CE8" w14:textId="77777777" w:rsidR="002D3B70" w:rsidRDefault="002D3B70" w:rsidP="002D3B70">
      <w:pPr>
        <w:pStyle w:val="PL"/>
        <w:rPr>
          <w:lang w:val="en-US"/>
        </w:rPr>
      </w:pPr>
      <w:r>
        <w:rPr>
          <w:lang w:val="en-US"/>
        </w:rPr>
        <w:t xml:space="preserve">        homeProvidedSmfChargingId:</w:t>
      </w:r>
    </w:p>
    <w:p w14:paraId="79FB9A44" w14:textId="77777777" w:rsidR="002D3B70" w:rsidRDefault="002D3B70" w:rsidP="002D3B70">
      <w:pPr>
        <w:pStyle w:val="PL"/>
      </w:pPr>
      <w:r>
        <w:rPr>
          <w:lang w:val="en-US"/>
        </w:rPr>
        <w:t xml:space="preserve">          $ref: 'TS29571_CommonData.yaml#/components/schemas/SmfChargingId'</w:t>
      </w:r>
    </w:p>
    <w:p w14:paraId="445A28AD" w14:textId="77777777" w:rsidR="002D3B70" w:rsidRDefault="002D3B70" w:rsidP="002D3B70">
      <w:pPr>
        <w:pStyle w:val="PL"/>
        <w:rPr>
          <w:lang w:val="en-US"/>
        </w:rPr>
      </w:pPr>
      <w:r>
        <w:rPr>
          <w:lang w:val="en-US"/>
        </w:rPr>
        <w:t xml:space="preserve">        </w:t>
      </w:r>
      <w:r>
        <w:rPr>
          <w:lang w:eastAsia="zh-CN"/>
        </w:rPr>
        <w:t>nefExtBufSupportInd</w:t>
      </w:r>
      <w:r>
        <w:rPr>
          <w:lang w:val="en-US"/>
        </w:rPr>
        <w:t>:</w:t>
      </w:r>
    </w:p>
    <w:p w14:paraId="51D745FF" w14:textId="77777777" w:rsidR="002D3B70" w:rsidRDefault="002D3B70" w:rsidP="002D3B70">
      <w:pPr>
        <w:pStyle w:val="PL"/>
        <w:rPr>
          <w:lang w:val="en-US"/>
        </w:rPr>
      </w:pPr>
      <w:r>
        <w:rPr>
          <w:lang w:val="en-US"/>
        </w:rPr>
        <w:t xml:space="preserve">          type: boolean</w:t>
      </w:r>
    </w:p>
    <w:p w14:paraId="4AA5169C" w14:textId="77777777" w:rsidR="002D3B70" w:rsidRDefault="002D3B70" w:rsidP="002D3B70">
      <w:pPr>
        <w:pStyle w:val="PL"/>
        <w:rPr>
          <w:lang w:val="en-US"/>
        </w:rPr>
      </w:pPr>
      <w:r>
        <w:rPr>
          <w:lang w:val="en-US"/>
        </w:rPr>
        <w:t xml:space="preserve">          default: false</w:t>
      </w:r>
    </w:p>
    <w:p w14:paraId="3A6149BF" w14:textId="77777777" w:rsidR="002D3B70" w:rsidRDefault="002D3B70" w:rsidP="002D3B70">
      <w:pPr>
        <w:pStyle w:val="PL"/>
        <w:rPr>
          <w:lang w:val="en-US"/>
        </w:rPr>
      </w:pPr>
      <w:r>
        <w:rPr>
          <w:lang w:val="en-US"/>
        </w:rPr>
        <w:t xml:space="preserve">        smallDataRateControlEnabled:</w:t>
      </w:r>
    </w:p>
    <w:p w14:paraId="4156ED84" w14:textId="77777777" w:rsidR="002D3B70" w:rsidRDefault="002D3B70" w:rsidP="002D3B70">
      <w:pPr>
        <w:pStyle w:val="PL"/>
        <w:rPr>
          <w:lang w:val="en-US"/>
        </w:rPr>
      </w:pPr>
      <w:r>
        <w:rPr>
          <w:lang w:val="en-US"/>
        </w:rPr>
        <w:t xml:space="preserve">          type: boolean</w:t>
      </w:r>
    </w:p>
    <w:p w14:paraId="3EE2C595" w14:textId="77777777" w:rsidR="002D3B70" w:rsidRDefault="002D3B70" w:rsidP="002D3B70">
      <w:pPr>
        <w:pStyle w:val="PL"/>
        <w:rPr>
          <w:lang w:val="en-US"/>
        </w:rPr>
      </w:pPr>
      <w:r>
        <w:rPr>
          <w:lang w:val="en-US"/>
        </w:rPr>
        <w:t xml:space="preserve">          default: false</w:t>
      </w:r>
    </w:p>
    <w:p w14:paraId="1CC2BCCC" w14:textId="77777777" w:rsidR="002D3B70" w:rsidRDefault="002D3B70" w:rsidP="002D3B70">
      <w:pPr>
        <w:pStyle w:val="PL"/>
      </w:pPr>
      <w:r>
        <w:rPr>
          <w:lang w:val="en-US"/>
        </w:rPr>
        <w:t xml:space="preserve">        </w:t>
      </w:r>
      <w:r>
        <w:t>ueIpv6InterfaceId:</w:t>
      </w:r>
    </w:p>
    <w:p w14:paraId="75D1A583" w14:textId="77777777" w:rsidR="002D3B70" w:rsidRDefault="002D3B70" w:rsidP="002D3B70">
      <w:pPr>
        <w:pStyle w:val="PL"/>
        <w:rPr>
          <w:lang w:val="en-US"/>
        </w:rPr>
      </w:pPr>
      <w:r>
        <w:rPr>
          <w:lang w:val="en-US"/>
        </w:rPr>
        <w:t xml:space="preserve">          type: string</w:t>
      </w:r>
    </w:p>
    <w:p w14:paraId="06C796C4" w14:textId="77777777" w:rsidR="002D3B70" w:rsidRDefault="002D3B70" w:rsidP="002D3B70">
      <w:pPr>
        <w:pStyle w:val="PL"/>
        <w:rPr>
          <w:lang w:val="en-US"/>
        </w:rPr>
      </w:pPr>
      <w:r>
        <w:rPr>
          <w:lang w:val="en-US"/>
        </w:rPr>
        <w:t xml:space="preserve">          pattern: '^[A-Fa-f0-9]{16}$'</w:t>
      </w:r>
    </w:p>
    <w:p w14:paraId="31EFA091" w14:textId="77777777" w:rsidR="002D3B70" w:rsidRDefault="002D3B70" w:rsidP="002D3B70">
      <w:pPr>
        <w:pStyle w:val="PL"/>
      </w:pPr>
      <w:r>
        <w:t xml:space="preserve">        </w:t>
      </w:r>
      <w:r>
        <w:rPr>
          <w:lang w:eastAsia="zh-CN"/>
        </w:rPr>
        <w:t>ipv6Index</w:t>
      </w:r>
      <w:r>
        <w:t>:</w:t>
      </w:r>
    </w:p>
    <w:p w14:paraId="50EF9977" w14:textId="77777777" w:rsidR="002D3B70" w:rsidRDefault="002D3B70" w:rsidP="002D3B70">
      <w:pPr>
        <w:pStyle w:val="PL"/>
      </w:pPr>
      <w:r>
        <w:t xml:space="preserve">          $ref: 'TS29519_Policy_Data.yaml#/components/schemas/IpIndex'</w:t>
      </w:r>
    </w:p>
    <w:p w14:paraId="12DF4C51" w14:textId="77777777" w:rsidR="002D3B70" w:rsidRDefault="002D3B70" w:rsidP="002D3B70">
      <w:pPr>
        <w:pStyle w:val="PL"/>
        <w:rPr>
          <w:lang w:val="en-US"/>
        </w:rPr>
      </w:pPr>
      <w:r>
        <w:rPr>
          <w:lang w:val="en-US"/>
        </w:rPr>
        <w:t xml:space="preserve">        dnAaaAddress:</w:t>
      </w:r>
    </w:p>
    <w:p w14:paraId="1B7F69FD" w14:textId="77777777" w:rsidR="002D3B70" w:rsidRDefault="002D3B70" w:rsidP="002D3B70">
      <w:pPr>
        <w:pStyle w:val="PL"/>
        <w:rPr>
          <w:lang w:val="en-US"/>
        </w:rPr>
      </w:pPr>
      <w:r>
        <w:rPr>
          <w:lang w:val="en-US"/>
        </w:rPr>
        <w:t xml:space="preserve">          $ref: '#/components/schemas/IpAddress'</w:t>
      </w:r>
    </w:p>
    <w:p w14:paraId="0211C8FC" w14:textId="77777777" w:rsidR="002D3B70" w:rsidRDefault="002D3B70" w:rsidP="002D3B70">
      <w:pPr>
        <w:pStyle w:val="PL"/>
        <w:rPr>
          <w:lang w:val="en-US"/>
        </w:rPr>
      </w:pPr>
      <w:r>
        <w:rPr>
          <w:lang w:val="en-US"/>
        </w:rPr>
        <w:t xml:space="preserve">        redundantPduSessionInfo:</w:t>
      </w:r>
    </w:p>
    <w:p w14:paraId="7F581641" w14:textId="77777777" w:rsidR="002D3B70" w:rsidRDefault="002D3B70" w:rsidP="002D3B70">
      <w:pPr>
        <w:pStyle w:val="PL"/>
        <w:rPr>
          <w:lang w:val="en-US"/>
        </w:rPr>
      </w:pPr>
      <w:r>
        <w:rPr>
          <w:lang w:val="en-US"/>
        </w:rPr>
        <w:t xml:space="preserve">          $ref: '#/components/schemas/RedundantPduSessionInformation'</w:t>
      </w:r>
    </w:p>
    <w:p w14:paraId="715AA9FB" w14:textId="77777777" w:rsidR="002D3B70" w:rsidRDefault="002D3B70" w:rsidP="002D3B70">
      <w:pPr>
        <w:pStyle w:val="PL"/>
        <w:rPr>
          <w:lang w:val="en-US"/>
        </w:rPr>
      </w:pPr>
      <w:r>
        <w:rPr>
          <w:lang w:val="en-US"/>
        </w:rPr>
        <w:t xml:space="preserve">        nspuSupportInd:</w:t>
      </w:r>
    </w:p>
    <w:p w14:paraId="3E380861" w14:textId="77777777" w:rsidR="002D3B70" w:rsidRDefault="002D3B70" w:rsidP="002D3B70">
      <w:pPr>
        <w:pStyle w:val="PL"/>
        <w:rPr>
          <w:lang w:val="en-US"/>
        </w:rPr>
      </w:pPr>
      <w:r>
        <w:rPr>
          <w:lang w:val="en-US"/>
        </w:rPr>
        <w:t xml:space="preserve">          type: boolean</w:t>
      </w:r>
    </w:p>
    <w:p w14:paraId="06A6575F" w14:textId="77777777" w:rsidR="002D3B70" w:rsidRDefault="002D3B70" w:rsidP="002D3B70">
      <w:pPr>
        <w:pStyle w:val="PL"/>
        <w:rPr>
          <w:lang w:val="en-US"/>
        </w:rPr>
      </w:pPr>
      <w:r>
        <w:rPr>
          <w:lang w:val="en-US"/>
        </w:rPr>
        <w:t xml:space="preserve">        </w:t>
      </w:r>
      <w:r>
        <w:t>interPlmnApiRoot</w:t>
      </w:r>
      <w:r>
        <w:rPr>
          <w:lang w:val="en-US"/>
        </w:rPr>
        <w:t>:</w:t>
      </w:r>
    </w:p>
    <w:p w14:paraId="36727ABB" w14:textId="77777777" w:rsidR="002D3B70" w:rsidRDefault="002D3B70" w:rsidP="002D3B70">
      <w:pPr>
        <w:pStyle w:val="PL"/>
        <w:rPr>
          <w:lang w:val="en-US"/>
        </w:rPr>
      </w:pPr>
      <w:r>
        <w:rPr>
          <w:lang w:val="en-US"/>
        </w:rPr>
        <w:t xml:space="preserve">          $ref: 'TS29571_CommonData.yaml#/components/schemas/Uri'</w:t>
      </w:r>
    </w:p>
    <w:p w14:paraId="60DB19A5" w14:textId="77777777" w:rsidR="002D3B70" w:rsidRDefault="002D3B70" w:rsidP="002D3B70">
      <w:pPr>
        <w:pStyle w:val="PL"/>
        <w:rPr>
          <w:lang w:val="en-US"/>
        </w:rPr>
      </w:pPr>
      <w:r>
        <w:rPr>
          <w:lang w:val="en-US"/>
        </w:rPr>
        <w:t xml:space="preserve">        </w:t>
      </w:r>
      <w:r>
        <w:t>intraPlmnApiRoot</w:t>
      </w:r>
      <w:r>
        <w:rPr>
          <w:lang w:val="en-US"/>
        </w:rPr>
        <w:t>:</w:t>
      </w:r>
    </w:p>
    <w:p w14:paraId="5073B43E" w14:textId="77777777" w:rsidR="002D3B70" w:rsidRDefault="002D3B70" w:rsidP="002D3B70">
      <w:pPr>
        <w:pStyle w:val="PL"/>
        <w:rPr>
          <w:lang w:val="en-US"/>
        </w:rPr>
      </w:pPr>
      <w:r>
        <w:rPr>
          <w:lang w:val="en-US"/>
        </w:rPr>
        <w:t xml:space="preserve">          $ref: 'TS29571_CommonData.yaml#/components/schemas/Uri'</w:t>
      </w:r>
    </w:p>
    <w:p w14:paraId="01D69E8C" w14:textId="77777777" w:rsidR="002D3B70" w:rsidRDefault="002D3B70" w:rsidP="002D3B70">
      <w:pPr>
        <w:pStyle w:val="PL"/>
      </w:pPr>
      <w:r>
        <w:t xml:space="preserve">        udmGroupId:</w:t>
      </w:r>
    </w:p>
    <w:p w14:paraId="218D032E" w14:textId="77777777" w:rsidR="002D3B70" w:rsidRDefault="002D3B70" w:rsidP="002D3B70">
      <w:pPr>
        <w:pStyle w:val="PL"/>
      </w:pPr>
      <w:r>
        <w:t xml:space="preserve">          $ref: 'TS29571_CommonData.yaml#/components/schemas/NfGroupId'</w:t>
      </w:r>
    </w:p>
    <w:p w14:paraId="39BFB688" w14:textId="77777777" w:rsidR="002D3B70" w:rsidRDefault="002D3B70" w:rsidP="002D3B70">
      <w:pPr>
        <w:pStyle w:val="PL"/>
        <w:rPr>
          <w:lang w:val="en-US"/>
        </w:rPr>
      </w:pPr>
      <w:r>
        <w:rPr>
          <w:lang w:val="en-US"/>
        </w:rPr>
        <w:t xml:space="preserve">        pcfGroupId:</w:t>
      </w:r>
    </w:p>
    <w:p w14:paraId="0ACA6071" w14:textId="77777777" w:rsidR="002D3B70" w:rsidRDefault="002D3B70" w:rsidP="002D3B70">
      <w:pPr>
        <w:pStyle w:val="PL"/>
        <w:rPr>
          <w:lang w:val="en-US"/>
        </w:rPr>
      </w:pPr>
      <w:r>
        <w:rPr>
          <w:lang w:val="en-US"/>
        </w:rPr>
        <w:t xml:space="preserve">          $ref: 'TS29571_CommonData.yaml#/components/schemas/NfGroupId'</w:t>
      </w:r>
    </w:p>
    <w:p w14:paraId="10E28B25" w14:textId="77777777" w:rsidR="002D3B70" w:rsidRDefault="002D3B70" w:rsidP="002D3B70">
      <w:pPr>
        <w:pStyle w:val="PL"/>
        <w:rPr>
          <w:lang w:val="en-US"/>
        </w:rPr>
      </w:pPr>
      <w:r>
        <w:rPr>
          <w:lang w:val="en-US"/>
        </w:rPr>
        <w:t xml:space="preserve">        </w:t>
      </w:r>
      <w:r>
        <w:rPr>
          <w:lang w:eastAsia="zh-CN"/>
        </w:rPr>
        <w:t>hrsboInfo</w:t>
      </w:r>
      <w:r>
        <w:rPr>
          <w:lang w:val="en-US"/>
        </w:rPr>
        <w:t>:</w:t>
      </w:r>
    </w:p>
    <w:p w14:paraId="5E00D7D7" w14:textId="77777777" w:rsidR="002D3B70" w:rsidRDefault="002D3B70" w:rsidP="002D3B70">
      <w:pPr>
        <w:pStyle w:val="PL"/>
        <w:rPr>
          <w:lang w:val="en-US"/>
        </w:rPr>
      </w:pPr>
      <w:r>
        <w:rPr>
          <w:lang w:val="en-US"/>
        </w:rPr>
        <w:t xml:space="preserve">          $ref: '#/components/schemas/</w:t>
      </w:r>
      <w:r>
        <w:rPr>
          <w:lang w:eastAsia="zh-CN"/>
        </w:rPr>
        <w:t>HrsboInfoFromHplmn</w:t>
      </w:r>
      <w:r>
        <w:rPr>
          <w:lang w:val="en-US"/>
        </w:rPr>
        <w:t>'</w:t>
      </w:r>
    </w:p>
    <w:p w14:paraId="6165454B" w14:textId="77777777" w:rsidR="002D3B70" w:rsidRDefault="002D3B70" w:rsidP="002D3B70">
      <w:pPr>
        <w:pStyle w:val="PL"/>
        <w:rPr>
          <w:lang w:val="en-US"/>
        </w:rPr>
      </w:pPr>
      <w:r>
        <w:rPr>
          <w:lang w:val="en-US"/>
        </w:rPr>
        <w:t xml:space="preserve">        </w:t>
      </w:r>
      <w:r>
        <w:rPr>
          <w:lang w:eastAsia="zh-CN"/>
        </w:rPr>
        <w:t>pendingUpdateInfoList</w:t>
      </w:r>
      <w:r>
        <w:rPr>
          <w:lang w:val="en-US"/>
        </w:rPr>
        <w:t>:</w:t>
      </w:r>
    </w:p>
    <w:p w14:paraId="0520478F" w14:textId="77777777" w:rsidR="002D3B70" w:rsidRDefault="002D3B70" w:rsidP="002D3B70">
      <w:pPr>
        <w:pStyle w:val="PL"/>
        <w:rPr>
          <w:lang w:val="en-US"/>
        </w:rPr>
      </w:pPr>
      <w:r>
        <w:rPr>
          <w:lang w:val="en-US"/>
        </w:rPr>
        <w:t xml:space="preserve">          type: array</w:t>
      </w:r>
    </w:p>
    <w:p w14:paraId="4265EF59" w14:textId="77777777" w:rsidR="002D3B70" w:rsidRDefault="002D3B70" w:rsidP="002D3B70">
      <w:pPr>
        <w:pStyle w:val="PL"/>
        <w:rPr>
          <w:lang w:val="en-US"/>
        </w:rPr>
      </w:pPr>
      <w:r>
        <w:rPr>
          <w:lang w:val="en-US"/>
        </w:rPr>
        <w:t xml:space="preserve">          items:</w:t>
      </w:r>
    </w:p>
    <w:p w14:paraId="5B9BFE39" w14:textId="77777777" w:rsidR="002D3B70" w:rsidRDefault="002D3B70" w:rsidP="002D3B70">
      <w:pPr>
        <w:pStyle w:val="PL"/>
        <w:rPr>
          <w:lang w:val="en-US"/>
        </w:rPr>
      </w:pPr>
      <w:r>
        <w:rPr>
          <w:lang w:val="en-US"/>
        </w:rPr>
        <w:t xml:space="preserve">            $ref: '#/components/schemas/</w:t>
      </w:r>
      <w:r>
        <w:rPr>
          <w:lang w:eastAsia="zh-CN"/>
        </w:rPr>
        <w:t>PendingUpdateInfo</w:t>
      </w:r>
      <w:r>
        <w:rPr>
          <w:lang w:val="en-US"/>
        </w:rPr>
        <w:t>'</w:t>
      </w:r>
    </w:p>
    <w:p w14:paraId="0A74C932" w14:textId="77777777" w:rsidR="002D3B70" w:rsidRDefault="002D3B70" w:rsidP="002D3B70">
      <w:pPr>
        <w:pStyle w:val="PL"/>
        <w:rPr>
          <w:ins w:id="154" w:author="Ericsson JL - CT4#127" w:date="2024-12-13T18:37:00Z"/>
          <w:lang w:val="en-US"/>
        </w:rPr>
      </w:pPr>
      <w:r>
        <w:rPr>
          <w:lang w:val="en-US"/>
        </w:rPr>
        <w:t xml:space="preserve">          minItems: 1</w:t>
      </w:r>
    </w:p>
    <w:p w14:paraId="0AC3C175" w14:textId="70306A9E" w:rsidR="0007442B" w:rsidRDefault="0007442B" w:rsidP="002D3B70">
      <w:pPr>
        <w:pStyle w:val="PL"/>
        <w:rPr>
          <w:ins w:id="155" w:author="Ericsson JL - CT4#127" w:date="2024-12-13T18:37:00Z"/>
          <w:lang w:val="en-US"/>
        </w:rPr>
      </w:pPr>
      <w:ins w:id="156" w:author="Ericsson JL - CT4#127" w:date="2024-12-13T18:37:00Z">
        <w:r>
          <w:rPr>
            <w:lang w:val="en-US"/>
          </w:rPr>
          <w:lastRenderedPageBreak/>
          <w:t xml:space="preserve">        </w:t>
        </w:r>
      </w:ins>
      <w:ins w:id="157" w:author="Ericsson JL - CT4#127" w:date="2024-12-13T18:38:00Z">
        <w:r w:rsidR="00186EC8" w:rsidRPr="00186EC8">
          <w:rPr>
            <w:lang w:val="en-US"/>
          </w:rPr>
          <w:t>sessInactTimer</w:t>
        </w:r>
      </w:ins>
      <w:ins w:id="158" w:author="Ericsson JL - CT4#127" w:date="2024-12-13T18:37:00Z">
        <w:r>
          <w:rPr>
            <w:lang w:val="en-US"/>
          </w:rPr>
          <w:t>:</w:t>
        </w:r>
      </w:ins>
    </w:p>
    <w:p w14:paraId="38D05E8C" w14:textId="77777777" w:rsidR="00FC1480" w:rsidRDefault="0007442B" w:rsidP="002D3B70">
      <w:pPr>
        <w:pStyle w:val="PL"/>
        <w:rPr>
          <w:ins w:id="159" w:author="Ericsson JL - CT4#127" w:date="2024-12-13T18:40:00Z"/>
          <w:lang w:val="en-US"/>
        </w:rPr>
      </w:pPr>
      <w:ins w:id="160" w:author="Ericsson JL - CT4#127" w:date="2024-12-13T18:38:00Z">
        <w:r>
          <w:rPr>
            <w:lang w:val="en-US"/>
          </w:rPr>
          <w:t xml:space="preserve">          $ref: 'TS29571_CommonData.yaml#/components/schemas/DurationSec'</w:t>
        </w:r>
      </w:ins>
    </w:p>
    <w:p w14:paraId="3D5739A3" w14:textId="7CD2A9FE" w:rsidR="002D3B70" w:rsidRDefault="002D3B70" w:rsidP="002D3B70">
      <w:pPr>
        <w:pStyle w:val="PL"/>
        <w:rPr>
          <w:lang w:val="en-US"/>
        </w:rPr>
      </w:pPr>
      <w:r>
        <w:rPr>
          <w:lang w:val="en-US"/>
        </w:rPr>
        <w:t xml:space="preserve">      required:</w:t>
      </w:r>
    </w:p>
    <w:p w14:paraId="564AFE13" w14:textId="77777777" w:rsidR="002D3B70" w:rsidRDefault="002D3B70" w:rsidP="002D3B70">
      <w:pPr>
        <w:pStyle w:val="PL"/>
        <w:rPr>
          <w:lang w:val="en-US"/>
        </w:rPr>
      </w:pPr>
      <w:r>
        <w:rPr>
          <w:lang w:val="en-US"/>
        </w:rPr>
        <w:t xml:space="preserve">        - pduSessionType</w:t>
      </w:r>
    </w:p>
    <w:p w14:paraId="16021345" w14:textId="77777777" w:rsidR="002D3B70" w:rsidRDefault="002D3B70" w:rsidP="002D3B70">
      <w:pPr>
        <w:pStyle w:val="PL"/>
        <w:rPr>
          <w:lang w:val="en-US"/>
        </w:rPr>
      </w:pPr>
      <w:r>
        <w:rPr>
          <w:lang w:val="en-US"/>
        </w:rPr>
        <w:t xml:space="preserve">        - sscMode</w:t>
      </w:r>
    </w:p>
    <w:p w14:paraId="68A9F4E9" w14:textId="77777777" w:rsidR="002D3B70" w:rsidRDefault="002D3B70" w:rsidP="002D3B70">
      <w:pPr>
        <w:pStyle w:val="PL"/>
        <w:rPr>
          <w:lang w:val="en-US"/>
        </w:rPr>
      </w:pPr>
      <w:r>
        <w:rPr>
          <w:lang w:val="en-US"/>
        </w:rPr>
        <w:t xml:space="preserve">      oneOf:</w:t>
      </w:r>
    </w:p>
    <w:p w14:paraId="5B258D59" w14:textId="77777777" w:rsidR="002D3B70" w:rsidRDefault="002D3B70" w:rsidP="002D3B70">
      <w:pPr>
        <w:pStyle w:val="PL"/>
        <w:rPr>
          <w:lang w:val="en-US"/>
        </w:rPr>
      </w:pPr>
      <w:r>
        <w:rPr>
          <w:lang w:val="en-US"/>
        </w:rPr>
        <w:t xml:space="preserve">        - required: [ </w:t>
      </w:r>
      <w:r>
        <w:t>hSmfInstanceId</w:t>
      </w:r>
      <w:r>
        <w:rPr>
          <w:lang w:val="en-US"/>
        </w:rPr>
        <w:t xml:space="preserve"> ]</w:t>
      </w:r>
    </w:p>
    <w:p w14:paraId="4AAC6F17" w14:textId="77777777" w:rsidR="002D3B70" w:rsidRDefault="002D3B70" w:rsidP="002D3B70">
      <w:pPr>
        <w:pStyle w:val="PL"/>
        <w:rPr>
          <w:lang w:val="en-US"/>
        </w:rPr>
      </w:pPr>
      <w:r>
        <w:rPr>
          <w:lang w:val="en-US"/>
        </w:rPr>
        <w:t xml:space="preserve">        - required: [ </w:t>
      </w:r>
      <w:r>
        <w:t>smfInstanceId</w:t>
      </w:r>
      <w:r>
        <w:rPr>
          <w:lang w:val="en-US"/>
        </w:rPr>
        <w:t xml:space="preserve"> ]</w:t>
      </w:r>
    </w:p>
    <w:p w14:paraId="7FD02EF4" w14:textId="77777777" w:rsidR="00310B53" w:rsidRDefault="00310B53" w:rsidP="00310B53">
      <w:pPr>
        <w:pStyle w:val="PL"/>
      </w:pPr>
    </w:p>
    <w:p w14:paraId="6BD62B0F" w14:textId="77777777" w:rsidR="004C0364" w:rsidRDefault="004C0364" w:rsidP="004C0364">
      <w:pPr>
        <w:pStyle w:val="PL"/>
        <w:rPr>
          <w:lang w:val="en-US" w:eastAsia="en-GB"/>
        </w:rPr>
      </w:pPr>
    </w:p>
    <w:p w14:paraId="123EE0AD" w14:textId="77777777" w:rsidR="004C0364" w:rsidRDefault="004C0364" w:rsidP="004C0364">
      <w:pPr>
        <w:pStyle w:val="PL"/>
        <w:rPr>
          <w:lang w:val="en-US"/>
        </w:rPr>
      </w:pPr>
      <w:r>
        <w:rPr>
          <w:lang w:val="en-US"/>
        </w:rPr>
        <w:t xml:space="preserve">    HsmfUpdateData:</w:t>
      </w:r>
    </w:p>
    <w:p w14:paraId="113E1B00" w14:textId="77777777" w:rsidR="004C0364" w:rsidRDefault="004C0364" w:rsidP="004C0364">
      <w:pPr>
        <w:pStyle w:val="PL"/>
        <w:rPr>
          <w:lang w:val="en-US"/>
        </w:rPr>
      </w:pPr>
      <w:r>
        <w:t xml:space="preserve">      </w:t>
      </w:r>
      <w:r>
        <w:rPr>
          <w:lang w:val="en-US"/>
        </w:rPr>
        <w:t xml:space="preserve">description: Data </w:t>
      </w:r>
      <w:r>
        <w:rPr>
          <w:rFonts w:cs="Arial"/>
          <w:szCs w:val="18"/>
        </w:rPr>
        <w:t>within Update Request towards H-SMF, or from I-SMF to SMF</w:t>
      </w:r>
    </w:p>
    <w:p w14:paraId="169E93C9" w14:textId="77777777" w:rsidR="004C0364" w:rsidRDefault="004C0364" w:rsidP="004C0364">
      <w:pPr>
        <w:pStyle w:val="PL"/>
        <w:rPr>
          <w:lang w:val="en-US"/>
        </w:rPr>
      </w:pPr>
      <w:r>
        <w:rPr>
          <w:lang w:val="en-US"/>
        </w:rPr>
        <w:t xml:space="preserve">      type: object</w:t>
      </w:r>
    </w:p>
    <w:p w14:paraId="5C98561E" w14:textId="77777777" w:rsidR="004C0364" w:rsidRDefault="004C0364" w:rsidP="004C0364">
      <w:pPr>
        <w:pStyle w:val="PL"/>
        <w:rPr>
          <w:lang w:val="en-US"/>
        </w:rPr>
      </w:pPr>
      <w:r>
        <w:rPr>
          <w:lang w:val="en-US"/>
        </w:rPr>
        <w:t xml:space="preserve">      properties:</w:t>
      </w:r>
    </w:p>
    <w:p w14:paraId="5B2C9D68" w14:textId="77777777" w:rsidR="004C0364" w:rsidRDefault="004C0364" w:rsidP="004C0364">
      <w:pPr>
        <w:pStyle w:val="PL"/>
        <w:rPr>
          <w:lang w:val="en-US"/>
        </w:rPr>
      </w:pPr>
      <w:r>
        <w:rPr>
          <w:lang w:val="en-US"/>
        </w:rPr>
        <w:t xml:space="preserve">        requestIndication:</w:t>
      </w:r>
    </w:p>
    <w:p w14:paraId="599F76D2" w14:textId="77777777" w:rsidR="004C0364" w:rsidRDefault="004C0364" w:rsidP="004C0364">
      <w:pPr>
        <w:pStyle w:val="PL"/>
        <w:rPr>
          <w:lang w:val="en-US"/>
        </w:rPr>
      </w:pPr>
      <w:r>
        <w:rPr>
          <w:lang w:val="en-US"/>
        </w:rPr>
        <w:t xml:space="preserve">          $ref: '#/components/schemas/RequestIndication'</w:t>
      </w:r>
    </w:p>
    <w:p w14:paraId="559E4089" w14:textId="77777777" w:rsidR="004C0364" w:rsidRDefault="004C0364" w:rsidP="004C0364">
      <w:pPr>
        <w:pStyle w:val="PL"/>
        <w:rPr>
          <w:lang w:val="en-US"/>
        </w:rPr>
      </w:pPr>
      <w:r>
        <w:rPr>
          <w:lang w:val="en-US"/>
        </w:rPr>
        <w:t xml:space="preserve">        pei:</w:t>
      </w:r>
    </w:p>
    <w:p w14:paraId="331EB757" w14:textId="77777777" w:rsidR="004C0364" w:rsidRDefault="004C0364" w:rsidP="004C0364">
      <w:pPr>
        <w:pStyle w:val="PL"/>
        <w:rPr>
          <w:lang w:val="en-US"/>
        </w:rPr>
      </w:pPr>
      <w:r>
        <w:rPr>
          <w:lang w:val="en-US"/>
        </w:rPr>
        <w:t xml:space="preserve">          $ref: 'TS29571_CommonData.yaml#/components/schemas/Pei'</w:t>
      </w:r>
    </w:p>
    <w:p w14:paraId="3C6C49D7" w14:textId="77777777" w:rsidR="004C0364" w:rsidRDefault="004C0364" w:rsidP="004C0364">
      <w:pPr>
        <w:pStyle w:val="PL"/>
        <w:rPr>
          <w:lang w:val="en-US"/>
        </w:rPr>
      </w:pPr>
      <w:r>
        <w:rPr>
          <w:lang w:val="en-US"/>
        </w:rPr>
        <w:t xml:space="preserve">        vcnTunnelInfo:</w:t>
      </w:r>
    </w:p>
    <w:p w14:paraId="215990A7" w14:textId="77777777" w:rsidR="004C0364" w:rsidRDefault="004C0364" w:rsidP="004C0364">
      <w:pPr>
        <w:pStyle w:val="PL"/>
        <w:rPr>
          <w:lang w:val="en-US"/>
        </w:rPr>
      </w:pPr>
      <w:r>
        <w:rPr>
          <w:lang w:val="en-US"/>
        </w:rPr>
        <w:t xml:space="preserve">          $ref: '#/components/schemas/TunnelInfo'</w:t>
      </w:r>
    </w:p>
    <w:p w14:paraId="040F1E74" w14:textId="77777777" w:rsidR="004C0364" w:rsidRDefault="004C0364" w:rsidP="004C0364">
      <w:pPr>
        <w:pStyle w:val="PL"/>
        <w:rPr>
          <w:lang w:val="en-US"/>
        </w:rPr>
      </w:pPr>
      <w:r>
        <w:rPr>
          <w:lang w:val="en-US"/>
        </w:rPr>
        <w:t xml:space="preserve">        icnTunnelInfo:</w:t>
      </w:r>
    </w:p>
    <w:p w14:paraId="530FFC11" w14:textId="77777777" w:rsidR="004C0364" w:rsidRDefault="004C0364" w:rsidP="004C0364">
      <w:pPr>
        <w:pStyle w:val="PL"/>
        <w:rPr>
          <w:lang w:val="en-US"/>
        </w:rPr>
      </w:pPr>
      <w:r>
        <w:rPr>
          <w:lang w:val="en-US"/>
        </w:rPr>
        <w:t xml:space="preserve">          $ref: '#/components/schemas/TunnelInfo'</w:t>
      </w:r>
    </w:p>
    <w:p w14:paraId="2745ED4C" w14:textId="77777777" w:rsidR="004C0364" w:rsidRDefault="004C0364" w:rsidP="004C0364">
      <w:pPr>
        <w:pStyle w:val="PL"/>
        <w:rPr>
          <w:lang w:val="en-US"/>
        </w:rPr>
      </w:pPr>
      <w:r>
        <w:rPr>
          <w:lang w:val="en-US"/>
        </w:rPr>
        <w:t xml:space="preserve">        additionalCnTunnelInfo:</w:t>
      </w:r>
    </w:p>
    <w:p w14:paraId="40AD3D46" w14:textId="77777777" w:rsidR="004C0364" w:rsidRDefault="004C0364" w:rsidP="004C0364">
      <w:pPr>
        <w:pStyle w:val="PL"/>
        <w:rPr>
          <w:lang w:val="en-US"/>
        </w:rPr>
      </w:pPr>
      <w:r>
        <w:rPr>
          <w:lang w:val="en-US"/>
        </w:rPr>
        <w:t xml:space="preserve">          $ref: '#/components/schemas/TunnelInfo'</w:t>
      </w:r>
    </w:p>
    <w:p w14:paraId="511476E7" w14:textId="77777777" w:rsidR="004C0364" w:rsidRDefault="004C0364" w:rsidP="004C0364">
      <w:pPr>
        <w:pStyle w:val="PL"/>
        <w:rPr>
          <w:lang w:val="en-US"/>
        </w:rPr>
      </w:pPr>
      <w:r>
        <w:rPr>
          <w:lang w:val="en-US"/>
        </w:rPr>
        <w:t xml:space="preserve">        </w:t>
      </w:r>
      <w:r>
        <w:t>servingN</w:t>
      </w:r>
      <w:r>
        <w:rPr>
          <w:lang w:val="en-US"/>
        </w:rPr>
        <w:t>etwork:</w:t>
      </w:r>
    </w:p>
    <w:p w14:paraId="192258E8" w14:textId="77777777" w:rsidR="004C0364" w:rsidRDefault="004C0364" w:rsidP="004C0364">
      <w:pPr>
        <w:pStyle w:val="PL"/>
        <w:rPr>
          <w:lang w:val="en-US"/>
        </w:rPr>
      </w:pPr>
      <w:r>
        <w:rPr>
          <w:lang w:val="en-US"/>
        </w:rPr>
        <w:t xml:space="preserve">          $ref: 'TS29571_CommonData.yaml#/components/schemas/PlmnIdNid'</w:t>
      </w:r>
    </w:p>
    <w:p w14:paraId="55B97FB7" w14:textId="77777777" w:rsidR="004C0364" w:rsidRDefault="004C0364" w:rsidP="004C0364">
      <w:pPr>
        <w:pStyle w:val="PL"/>
        <w:rPr>
          <w:lang w:val="en-US"/>
        </w:rPr>
      </w:pPr>
      <w:r>
        <w:rPr>
          <w:lang w:val="en-US"/>
        </w:rPr>
        <w:t xml:space="preserve">        anType:</w:t>
      </w:r>
    </w:p>
    <w:p w14:paraId="48657B9A" w14:textId="77777777" w:rsidR="004C0364" w:rsidRDefault="004C0364" w:rsidP="004C0364">
      <w:pPr>
        <w:pStyle w:val="PL"/>
        <w:rPr>
          <w:lang w:val="en-US"/>
        </w:rPr>
      </w:pPr>
      <w:r>
        <w:rPr>
          <w:lang w:val="en-US"/>
        </w:rPr>
        <w:t xml:space="preserve">          $ref: 'TS29571_CommonData.yaml#/components/schemas/AccessType'</w:t>
      </w:r>
    </w:p>
    <w:p w14:paraId="7843A0E7" w14:textId="77777777" w:rsidR="004C0364" w:rsidRDefault="004C0364" w:rsidP="004C0364">
      <w:pPr>
        <w:pStyle w:val="PL"/>
        <w:rPr>
          <w:lang w:val="en-US"/>
        </w:rPr>
      </w:pPr>
      <w:r>
        <w:rPr>
          <w:lang w:val="en-US"/>
        </w:rPr>
        <w:t xml:space="preserve">        </w:t>
      </w:r>
      <w:r>
        <w:rPr>
          <w:lang w:val="en-US" w:eastAsia="zh-CN"/>
        </w:rPr>
        <w:t>additionalA</w:t>
      </w:r>
      <w:r>
        <w:rPr>
          <w:lang w:val="en-US"/>
        </w:rPr>
        <w:t>nType:</w:t>
      </w:r>
    </w:p>
    <w:p w14:paraId="5580B594" w14:textId="77777777" w:rsidR="004C0364" w:rsidRDefault="004C0364" w:rsidP="004C0364">
      <w:pPr>
        <w:pStyle w:val="PL"/>
        <w:rPr>
          <w:lang w:val="en-US"/>
        </w:rPr>
      </w:pPr>
      <w:r>
        <w:rPr>
          <w:lang w:val="en-US"/>
        </w:rPr>
        <w:t xml:space="preserve">          $ref: 'TS29571_CommonData.yaml#/components/schemas/AccessType'</w:t>
      </w:r>
    </w:p>
    <w:p w14:paraId="45C2CBC0" w14:textId="77777777" w:rsidR="004C0364" w:rsidRDefault="004C0364" w:rsidP="004C0364">
      <w:pPr>
        <w:pStyle w:val="PL"/>
        <w:rPr>
          <w:lang w:val="en-US"/>
        </w:rPr>
      </w:pPr>
      <w:r>
        <w:rPr>
          <w:lang w:val="en-US"/>
        </w:rPr>
        <w:t xml:space="preserve">        ratType:</w:t>
      </w:r>
    </w:p>
    <w:p w14:paraId="5D0F6E8C" w14:textId="77777777" w:rsidR="004C0364" w:rsidRDefault="004C0364" w:rsidP="004C0364">
      <w:pPr>
        <w:pStyle w:val="PL"/>
        <w:rPr>
          <w:lang w:val="en-US"/>
        </w:rPr>
      </w:pPr>
      <w:r>
        <w:rPr>
          <w:lang w:val="en-US"/>
        </w:rPr>
        <w:t xml:space="preserve">          $ref: 'TS29571_CommonData.yaml#/components/schemas/RatType'</w:t>
      </w:r>
    </w:p>
    <w:p w14:paraId="3410DCFB" w14:textId="77777777" w:rsidR="004C0364" w:rsidRDefault="004C0364" w:rsidP="004C0364">
      <w:pPr>
        <w:pStyle w:val="PL"/>
        <w:rPr>
          <w:lang w:val="en-US"/>
        </w:rPr>
      </w:pPr>
      <w:r>
        <w:rPr>
          <w:lang w:val="en-US"/>
        </w:rPr>
        <w:t xml:space="preserve">        ueLocation:</w:t>
      </w:r>
    </w:p>
    <w:p w14:paraId="05FA6726" w14:textId="77777777" w:rsidR="004C0364" w:rsidRDefault="004C0364" w:rsidP="004C0364">
      <w:pPr>
        <w:pStyle w:val="PL"/>
        <w:rPr>
          <w:lang w:val="en-US"/>
        </w:rPr>
      </w:pPr>
      <w:r>
        <w:rPr>
          <w:lang w:val="en-US"/>
        </w:rPr>
        <w:t xml:space="preserve">          $ref: 'TS29571_CommonData.yaml#/components/schemas/UserLocation'</w:t>
      </w:r>
    </w:p>
    <w:p w14:paraId="7253C7BC" w14:textId="77777777" w:rsidR="004C0364" w:rsidRDefault="004C0364" w:rsidP="004C0364">
      <w:pPr>
        <w:pStyle w:val="PL"/>
        <w:rPr>
          <w:lang w:val="en-US"/>
        </w:rPr>
      </w:pPr>
      <w:r>
        <w:rPr>
          <w:lang w:val="en-US"/>
        </w:rPr>
        <w:t xml:space="preserve">        ueTimeZone:</w:t>
      </w:r>
    </w:p>
    <w:p w14:paraId="13227A93" w14:textId="77777777" w:rsidR="004C0364" w:rsidRDefault="004C0364" w:rsidP="004C0364">
      <w:pPr>
        <w:pStyle w:val="PL"/>
        <w:rPr>
          <w:lang w:val="en-US"/>
        </w:rPr>
      </w:pPr>
      <w:r>
        <w:rPr>
          <w:lang w:val="en-US"/>
        </w:rPr>
        <w:t xml:space="preserve">          $ref: 'TS29571_CommonData.yaml#/components/schemas/TimeZone'</w:t>
      </w:r>
    </w:p>
    <w:p w14:paraId="2CC515DF" w14:textId="77777777" w:rsidR="004C0364" w:rsidRDefault="004C0364" w:rsidP="004C0364">
      <w:pPr>
        <w:pStyle w:val="PL"/>
        <w:rPr>
          <w:lang w:val="en-US"/>
        </w:rPr>
      </w:pPr>
      <w:r>
        <w:rPr>
          <w:lang w:val="en-US"/>
        </w:rPr>
        <w:t xml:space="preserve">        addUeLocation:</w:t>
      </w:r>
    </w:p>
    <w:p w14:paraId="1FE4D5E5" w14:textId="77777777" w:rsidR="004C0364" w:rsidRDefault="004C0364" w:rsidP="004C0364">
      <w:pPr>
        <w:pStyle w:val="PL"/>
        <w:rPr>
          <w:lang w:val="en-US"/>
        </w:rPr>
      </w:pPr>
      <w:r>
        <w:rPr>
          <w:lang w:val="en-US"/>
        </w:rPr>
        <w:t xml:space="preserve">          $ref: 'TS29571_CommonData.yaml#/components/schemas/UserLocation'</w:t>
      </w:r>
    </w:p>
    <w:p w14:paraId="28EE696A" w14:textId="77777777" w:rsidR="004C0364" w:rsidRDefault="004C0364" w:rsidP="004C0364">
      <w:pPr>
        <w:pStyle w:val="PL"/>
        <w:rPr>
          <w:lang w:val="en-US"/>
        </w:rPr>
      </w:pPr>
      <w:r>
        <w:rPr>
          <w:lang w:val="en-US"/>
        </w:rPr>
        <w:t xml:space="preserve">        pauseCharging:</w:t>
      </w:r>
    </w:p>
    <w:p w14:paraId="5D4EDC53" w14:textId="77777777" w:rsidR="004C0364" w:rsidRDefault="004C0364" w:rsidP="004C0364">
      <w:pPr>
        <w:pStyle w:val="PL"/>
        <w:rPr>
          <w:lang w:val="en-US"/>
        </w:rPr>
      </w:pPr>
      <w:r>
        <w:rPr>
          <w:lang w:val="en-US"/>
        </w:rPr>
        <w:t xml:space="preserve">          type: boolean</w:t>
      </w:r>
    </w:p>
    <w:p w14:paraId="35674DAB" w14:textId="77777777" w:rsidR="004C0364" w:rsidRDefault="004C0364" w:rsidP="004C0364">
      <w:pPr>
        <w:pStyle w:val="PL"/>
        <w:rPr>
          <w:lang w:val="en-US"/>
        </w:rPr>
      </w:pPr>
      <w:r>
        <w:rPr>
          <w:lang w:val="en-US"/>
        </w:rPr>
        <w:t xml:space="preserve">        pti:</w:t>
      </w:r>
    </w:p>
    <w:p w14:paraId="571B7A14" w14:textId="77777777" w:rsidR="004C0364" w:rsidRDefault="004C0364" w:rsidP="004C0364">
      <w:pPr>
        <w:pStyle w:val="PL"/>
        <w:rPr>
          <w:lang w:val="en-US"/>
        </w:rPr>
      </w:pPr>
      <w:r>
        <w:rPr>
          <w:lang w:val="en-US"/>
        </w:rPr>
        <w:t xml:space="preserve">          $ref: '#/components/schemas/ProcedureTransactionId'</w:t>
      </w:r>
    </w:p>
    <w:p w14:paraId="54272CC1" w14:textId="77777777" w:rsidR="004C0364" w:rsidRDefault="004C0364" w:rsidP="004C0364">
      <w:pPr>
        <w:pStyle w:val="PL"/>
        <w:rPr>
          <w:lang w:val="en-US"/>
        </w:rPr>
      </w:pPr>
      <w:r>
        <w:rPr>
          <w:lang w:val="en-US"/>
        </w:rPr>
        <w:t xml:space="preserve">        n1SmInfoFromUe:</w:t>
      </w:r>
    </w:p>
    <w:p w14:paraId="7DECB9A2" w14:textId="77777777" w:rsidR="004C0364" w:rsidRDefault="004C0364" w:rsidP="004C0364">
      <w:pPr>
        <w:pStyle w:val="PL"/>
        <w:rPr>
          <w:lang w:val="en-US"/>
        </w:rPr>
      </w:pPr>
      <w:r>
        <w:rPr>
          <w:lang w:val="en-US"/>
        </w:rPr>
        <w:t xml:space="preserve">          $ref: 'TS29571_CommonData.yaml#/components/schemas/RefToBinaryData'</w:t>
      </w:r>
    </w:p>
    <w:p w14:paraId="7D9A6DAA" w14:textId="77777777" w:rsidR="004C0364" w:rsidRDefault="004C0364" w:rsidP="004C0364">
      <w:pPr>
        <w:pStyle w:val="PL"/>
        <w:rPr>
          <w:lang w:val="en-US"/>
        </w:rPr>
      </w:pPr>
      <w:r>
        <w:rPr>
          <w:lang w:val="en-US"/>
        </w:rPr>
        <w:t xml:space="preserve">        unknownN1SmInfo:</w:t>
      </w:r>
    </w:p>
    <w:p w14:paraId="286E0FAA" w14:textId="77777777" w:rsidR="004C0364" w:rsidRDefault="004C0364" w:rsidP="004C0364">
      <w:pPr>
        <w:pStyle w:val="PL"/>
        <w:rPr>
          <w:lang w:val="en-US"/>
        </w:rPr>
      </w:pPr>
      <w:r>
        <w:rPr>
          <w:lang w:val="en-US"/>
        </w:rPr>
        <w:t xml:space="preserve">          $ref: 'TS29571_CommonData.yaml#/components/schemas/RefToBinaryData'</w:t>
      </w:r>
    </w:p>
    <w:p w14:paraId="215BBECE" w14:textId="77777777" w:rsidR="004C0364" w:rsidRDefault="004C0364" w:rsidP="004C0364">
      <w:pPr>
        <w:pStyle w:val="PL"/>
        <w:rPr>
          <w:lang w:val="en-US"/>
        </w:rPr>
      </w:pPr>
      <w:r>
        <w:rPr>
          <w:lang w:val="en-US"/>
        </w:rPr>
        <w:t xml:space="preserve">        qosFlowsRelNotifyList:</w:t>
      </w:r>
    </w:p>
    <w:p w14:paraId="57B3BAB4" w14:textId="77777777" w:rsidR="004C0364" w:rsidRDefault="004C0364" w:rsidP="004C0364">
      <w:pPr>
        <w:pStyle w:val="PL"/>
        <w:rPr>
          <w:lang w:val="en-US"/>
        </w:rPr>
      </w:pPr>
      <w:r>
        <w:rPr>
          <w:lang w:val="en-US"/>
        </w:rPr>
        <w:t xml:space="preserve">          type: array</w:t>
      </w:r>
    </w:p>
    <w:p w14:paraId="250E6B60" w14:textId="77777777" w:rsidR="004C0364" w:rsidRDefault="004C0364" w:rsidP="004C0364">
      <w:pPr>
        <w:pStyle w:val="PL"/>
        <w:rPr>
          <w:lang w:val="en-US"/>
        </w:rPr>
      </w:pPr>
      <w:r>
        <w:rPr>
          <w:lang w:val="en-US"/>
        </w:rPr>
        <w:t xml:space="preserve">          items:</w:t>
      </w:r>
    </w:p>
    <w:p w14:paraId="353A0F80" w14:textId="77777777" w:rsidR="004C0364" w:rsidRDefault="004C0364" w:rsidP="004C0364">
      <w:pPr>
        <w:pStyle w:val="PL"/>
        <w:rPr>
          <w:lang w:val="en-US"/>
        </w:rPr>
      </w:pPr>
      <w:r>
        <w:rPr>
          <w:lang w:val="en-US"/>
        </w:rPr>
        <w:t xml:space="preserve">            $ref: '#/components/schemas/QosFlowItem'</w:t>
      </w:r>
    </w:p>
    <w:p w14:paraId="0F71823C" w14:textId="77777777" w:rsidR="004C0364" w:rsidRDefault="004C0364" w:rsidP="004C0364">
      <w:pPr>
        <w:pStyle w:val="PL"/>
        <w:rPr>
          <w:lang w:val="en-US"/>
        </w:rPr>
      </w:pPr>
      <w:r>
        <w:rPr>
          <w:lang w:val="en-US"/>
        </w:rPr>
        <w:t xml:space="preserve">          minItems: 1</w:t>
      </w:r>
    </w:p>
    <w:p w14:paraId="109DFE62" w14:textId="77777777" w:rsidR="004C0364" w:rsidRDefault="004C0364" w:rsidP="004C0364">
      <w:pPr>
        <w:pStyle w:val="PL"/>
        <w:rPr>
          <w:lang w:val="en-US"/>
        </w:rPr>
      </w:pPr>
      <w:r>
        <w:rPr>
          <w:lang w:val="en-US"/>
        </w:rPr>
        <w:t xml:space="preserve">        </w:t>
      </w:r>
      <w:r>
        <w:rPr>
          <w:lang w:eastAsia="zh-CN"/>
        </w:rPr>
        <w:t>q</w:t>
      </w:r>
      <w:r>
        <w:t>osFlowsVsmfRejectedList</w:t>
      </w:r>
      <w:r>
        <w:rPr>
          <w:lang w:val="en-US"/>
        </w:rPr>
        <w:t>:</w:t>
      </w:r>
    </w:p>
    <w:p w14:paraId="1834AD20" w14:textId="77777777" w:rsidR="004C0364" w:rsidRDefault="004C0364" w:rsidP="004C0364">
      <w:pPr>
        <w:pStyle w:val="PL"/>
        <w:rPr>
          <w:lang w:val="en-US"/>
        </w:rPr>
      </w:pPr>
      <w:r>
        <w:rPr>
          <w:lang w:val="en-US"/>
        </w:rPr>
        <w:t xml:space="preserve">          type: array</w:t>
      </w:r>
    </w:p>
    <w:p w14:paraId="37E26EF4" w14:textId="77777777" w:rsidR="004C0364" w:rsidRDefault="004C0364" w:rsidP="004C0364">
      <w:pPr>
        <w:pStyle w:val="PL"/>
        <w:rPr>
          <w:lang w:val="en-US"/>
        </w:rPr>
      </w:pPr>
      <w:r>
        <w:rPr>
          <w:lang w:val="en-US"/>
        </w:rPr>
        <w:t xml:space="preserve">          items:</w:t>
      </w:r>
    </w:p>
    <w:p w14:paraId="04C767AD" w14:textId="77777777" w:rsidR="004C0364" w:rsidRDefault="004C0364" w:rsidP="004C0364">
      <w:pPr>
        <w:pStyle w:val="PL"/>
        <w:rPr>
          <w:lang w:val="en-US"/>
        </w:rPr>
      </w:pPr>
      <w:r>
        <w:rPr>
          <w:lang w:val="en-US"/>
        </w:rPr>
        <w:t xml:space="preserve">            $ref: 'TS29571_CommonData.yaml#/components/schemas/Qfi'</w:t>
      </w:r>
    </w:p>
    <w:p w14:paraId="70E113F0" w14:textId="77777777" w:rsidR="004C0364" w:rsidRDefault="004C0364" w:rsidP="004C0364">
      <w:pPr>
        <w:pStyle w:val="PL"/>
        <w:rPr>
          <w:lang w:val="en-US"/>
        </w:rPr>
      </w:pPr>
      <w:r>
        <w:rPr>
          <w:lang w:val="en-US"/>
        </w:rPr>
        <w:t xml:space="preserve">          minItems: 1</w:t>
      </w:r>
    </w:p>
    <w:p w14:paraId="05C6D1F5" w14:textId="77777777" w:rsidR="004C0364" w:rsidRDefault="004C0364" w:rsidP="004C0364">
      <w:pPr>
        <w:pStyle w:val="PL"/>
        <w:rPr>
          <w:lang w:val="en-US"/>
        </w:rPr>
      </w:pPr>
      <w:r>
        <w:rPr>
          <w:lang w:val="en-US"/>
        </w:rPr>
        <w:t xml:space="preserve">        qosFlowsNotifyList:</w:t>
      </w:r>
    </w:p>
    <w:p w14:paraId="3771498B" w14:textId="77777777" w:rsidR="004C0364" w:rsidRDefault="004C0364" w:rsidP="004C0364">
      <w:pPr>
        <w:pStyle w:val="PL"/>
        <w:rPr>
          <w:lang w:val="en-US"/>
        </w:rPr>
      </w:pPr>
      <w:r>
        <w:rPr>
          <w:lang w:val="en-US"/>
        </w:rPr>
        <w:t xml:space="preserve">          type: array</w:t>
      </w:r>
    </w:p>
    <w:p w14:paraId="101F336A" w14:textId="77777777" w:rsidR="004C0364" w:rsidRDefault="004C0364" w:rsidP="004C0364">
      <w:pPr>
        <w:pStyle w:val="PL"/>
        <w:rPr>
          <w:lang w:val="en-US"/>
        </w:rPr>
      </w:pPr>
      <w:r>
        <w:rPr>
          <w:lang w:val="en-US"/>
        </w:rPr>
        <w:t xml:space="preserve">          items:</w:t>
      </w:r>
    </w:p>
    <w:p w14:paraId="18041BCA" w14:textId="77777777" w:rsidR="004C0364" w:rsidRDefault="004C0364" w:rsidP="004C0364">
      <w:pPr>
        <w:pStyle w:val="PL"/>
        <w:rPr>
          <w:lang w:val="en-US"/>
        </w:rPr>
      </w:pPr>
      <w:r>
        <w:rPr>
          <w:lang w:val="en-US"/>
        </w:rPr>
        <w:t xml:space="preserve">            $ref: '#/components/schemas/QosFlowNotifyItem'</w:t>
      </w:r>
    </w:p>
    <w:p w14:paraId="70AAC349" w14:textId="77777777" w:rsidR="004C0364" w:rsidRDefault="004C0364" w:rsidP="004C0364">
      <w:pPr>
        <w:pStyle w:val="PL"/>
        <w:rPr>
          <w:lang w:val="en-US"/>
        </w:rPr>
      </w:pPr>
      <w:r>
        <w:rPr>
          <w:lang w:val="en-US"/>
        </w:rPr>
        <w:t xml:space="preserve">          minItems: 1</w:t>
      </w:r>
    </w:p>
    <w:p w14:paraId="6212BC7B" w14:textId="77777777" w:rsidR="004C0364" w:rsidRDefault="004C0364" w:rsidP="004C0364">
      <w:pPr>
        <w:pStyle w:val="PL"/>
        <w:rPr>
          <w:lang w:val="en-US"/>
        </w:rPr>
      </w:pPr>
      <w:r>
        <w:rPr>
          <w:lang w:val="en-US"/>
        </w:rPr>
        <w:t xml:space="preserve">        NotifyList:</w:t>
      </w:r>
    </w:p>
    <w:p w14:paraId="03D5A95B" w14:textId="77777777" w:rsidR="004C0364" w:rsidRDefault="004C0364" w:rsidP="004C0364">
      <w:pPr>
        <w:pStyle w:val="PL"/>
        <w:rPr>
          <w:lang w:val="en-US"/>
        </w:rPr>
      </w:pPr>
      <w:r>
        <w:rPr>
          <w:lang w:val="en-US"/>
        </w:rPr>
        <w:t xml:space="preserve">          type: array</w:t>
      </w:r>
    </w:p>
    <w:p w14:paraId="36CEC666" w14:textId="77777777" w:rsidR="004C0364" w:rsidRDefault="004C0364" w:rsidP="004C0364">
      <w:pPr>
        <w:pStyle w:val="PL"/>
        <w:rPr>
          <w:lang w:val="en-US"/>
        </w:rPr>
      </w:pPr>
      <w:r>
        <w:rPr>
          <w:lang w:val="en-US"/>
        </w:rPr>
        <w:t xml:space="preserve">          items:</w:t>
      </w:r>
    </w:p>
    <w:p w14:paraId="359E15B1" w14:textId="77777777" w:rsidR="004C0364" w:rsidRDefault="004C0364" w:rsidP="004C0364">
      <w:pPr>
        <w:pStyle w:val="PL"/>
        <w:rPr>
          <w:lang w:val="en-US"/>
        </w:rPr>
      </w:pPr>
      <w:r>
        <w:rPr>
          <w:lang w:val="en-US"/>
        </w:rPr>
        <w:t xml:space="preserve">            $ref: '#/components/schemas/PduSessionNotifyItem'</w:t>
      </w:r>
    </w:p>
    <w:p w14:paraId="0CB2EA97" w14:textId="77777777" w:rsidR="004C0364" w:rsidRDefault="004C0364" w:rsidP="004C0364">
      <w:pPr>
        <w:pStyle w:val="PL"/>
        <w:rPr>
          <w:lang w:val="en-US"/>
        </w:rPr>
      </w:pPr>
      <w:r>
        <w:rPr>
          <w:lang w:val="en-US"/>
        </w:rPr>
        <w:t xml:space="preserve">          minItems: 1</w:t>
      </w:r>
    </w:p>
    <w:p w14:paraId="46DE5AAD" w14:textId="77777777" w:rsidR="004C0364" w:rsidRDefault="004C0364" w:rsidP="004C0364">
      <w:pPr>
        <w:pStyle w:val="PL"/>
        <w:rPr>
          <w:lang w:val="en-US"/>
        </w:rPr>
      </w:pPr>
      <w:r>
        <w:rPr>
          <w:lang w:val="en-US"/>
        </w:rPr>
        <w:t># The attribute name does not follow the naming conventions specified in 3GPP TS 29.501. The attribute name is kept though as defined in the current specification for backward compatibility reason.</w:t>
      </w:r>
    </w:p>
    <w:p w14:paraId="5B49850C" w14:textId="77777777" w:rsidR="004C0364" w:rsidRDefault="004C0364" w:rsidP="004C0364">
      <w:pPr>
        <w:pStyle w:val="PL"/>
        <w:rPr>
          <w:lang w:val="en-US"/>
        </w:rPr>
      </w:pPr>
      <w:r>
        <w:rPr>
          <w:lang w:val="en-US"/>
        </w:rPr>
        <w:t xml:space="preserve">        epsBearerId:</w:t>
      </w:r>
    </w:p>
    <w:p w14:paraId="2E821446" w14:textId="77777777" w:rsidR="004C0364" w:rsidRDefault="004C0364" w:rsidP="004C0364">
      <w:pPr>
        <w:pStyle w:val="PL"/>
        <w:rPr>
          <w:lang w:val="en-US"/>
        </w:rPr>
      </w:pPr>
      <w:r>
        <w:rPr>
          <w:lang w:val="en-US"/>
        </w:rPr>
        <w:t xml:space="preserve">          type: array</w:t>
      </w:r>
    </w:p>
    <w:p w14:paraId="4F507F05" w14:textId="77777777" w:rsidR="004C0364" w:rsidRDefault="004C0364" w:rsidP="004C0364">
      <w:pPr>
        <w:pStyle w:val="PL"/>
        <w:rPr>
          <w:lang w:val="en-US"/>
        </w:rPr>
      </w:pPr>
      <w:r>
        <w:rPr>
          <w:lang w:val="en-US"/>
        </w:rPr>
        <w:t xml:space="preserve">          items:</w:t>
      </w:r>
    </w:p>
    <w:p w14:paraId="5E25C87E" w14:textId="77777777" w:rsidR="004C0364" w:rsidRDefault="004C0364" w:rsidP="004C0364">
      <w:pPr>
        <w:pStyle w:val="PL"/>
        <w:rPr>
          <w:lang w:val="en-US"/>
        </w:rPr>
      </w:pPr>
      <w:r>
        <w:rPr>
          <w:lang w:val="en-US"/>
        </w:rPr>
        <w:t xml:space="preserve">            $ref: '#/components/schemas/EpsBearerId'</w:t>
      </w:r>
    </w:p>
    <w:p w14:paraId="6A897644" w14:textId="77777777" w:rsidR="004C0364" w:rsidRDefault="004C0364" w:rsidP="004C0364">
      <w:pPr>
        <w:pStyle w:val="PL"/>
        <w:rPr>
          <w:lang w:val="en-US"/>
        </w:rPr>
      </w:pPr>
      <w:r>
        <w:rPr>
          <w:lang w:val="en-US"/>
        </w:rPr>
        <w:t xml:space="preserve">          minItems: 0</w:t>
      </w:r>
    </w:p>
    <w:p w14:paraId="368B0F81" w14:textId="77777777" w:rsidR="004C0364" w:rsidRDefault="004C0364" w:rsidP="004C0364">
      <w:pPr>
        <w:pStyle w:val="PL"/>
        <w:rPr>
          <w:lang w:val="en-US"/>
        </w:rPr>
      </w:pPr>
      <w:r>
        <w:rPr>
          <w:lang w:val="en-US"/>
        </w:rPr>
        <w:t xml:space="preserve">        hoPreparationIndication:</w:t>
      </w:r>
    </w:p>
    <w:p w14:paraId="0FDEAAEC" w14:textId="77777777" w:rsidR="004C0364" w:rsidRDefault="004C0364" w:rsidP="004C0364">
      <w:pPr>
        <w:pStyle w:val="PL"/>
        <w:rPr>
          <w:lang w:val="en-US"/>
        </w:rPr>
      </w:pPr>
      <w:r>
        <w:rPr>
          <w:lang w:val="en-US"/>
        </w:rPr>
        <w:t xml:space="preserve">          type: boolean</w:t>
      </w:r>
    </w:p>
    <w:p w14:paraId="6C4FD827" w14:textId="77777777" w:rsidR="004C0364" w:rsidRDefault="004C0364" w:rsidP="004C0364">
      <w:pPr>
        <w:pStyle w:val="PL"/>
        <w:rPr>
          <w:lang w:val="en-US"/>
        </w:rPr>
      </w:pPr>
      <w:r>
        <w:rPr>
          <w:lang w:val="en-US"/>
        </w:rPr>
        <w:t xml:space="preserve">        revokeEbiList:</w:t>
      </w:r>
    </w:p>
    <w:p w14:paraId="4E2447C1" w14:textId="77777777" w:rsidR="004C0364" w:rsidRDefault="004C0364" w:rsidP="004C0364">
      <w:pPr>
        <w:pStyle w:val="PL"/>
        <w:rPr>
          <w:lang w:val="en-US"/>
        </w:rPr>
      </w:pPr>
      <w:r>
        <w:rPr>
          <w:lang w:val="en-US"/>
        </w:rPr>
        <w:t xml:space="preserve">          type: array</w:t>
      </w:r>
    </w:p>
    <w:p w14:paraId="60E18D0E" w14:textId="77777777" w:rsidR="004C0364" w:rsidRDefault="004C0364" w:rsidP="004C0364">
      <w:pPr>
        <w:pStyle w:val="PL"/>
        <w:rPr>
          <w:lang w:val="en-US"/>
        </w:rPr>
      </w:pPr>
      <w:r>
        <w:rPr>
          <w:lang w:val="en-US"/>
        </w:rPr>
        <w:lastRenderedPageBreak/>
        <w:t xml:space="preserve">          items:</w:t>
      </w:r>
    </w:p>
    <w:p w14:paraId="47ED390A" w14:textId="77777777" w:rsidR="004C0364" w:rsidRDefault="004C0364" w:rsidP="004C0364">
      <w:pPr>
        <w:pStyle w:val="PL"/>
        <w:rPr>
          <w:lang w:val="en-US"/>
        </w:rPr>
      </w:pPr>
      <w:r>
        <w:rPr>
          <w:lang w:val="en-US"/>
        </w:rPr>
        <w:t xml:space="preserve">            $ref: '#/components/schemas/EpsBearerId'</w:t>
      </w:r>
    </w:p>
    <w:p w14:paraId="72B1FE22" w14:textId="77777777" w:rsidR="004C0364" w:rsidRDefault="004C0364" w:rsidP="004C0364">
      <w:pPr>
        <w:pStyle w:val="PL"/>
        <w:rPr>
          <w:lang w:val="en-US"/>
        </w:rPr>
      </w:pPr>
      <w:r>
        <w:rPr>
          <w:lang w:val="en-US"/>
        </w:rPr>
        <w:t xml:space="preserve">          minItems: 1</w:t>
      </w:r>
    </w:p>
    <w:p w14:paraId="316F65D3" w14:textId="77777777" w:rsidR="004C0364" w:rsidRDefault="004C0364" w:rsidP="004C0364">
      <w:pPr>
        <w:pStyle w:val="PL"/>
        <w:rPr>
          <w:lang w:val="en-US"/>
        </w:rPr>
      </w:pPr>
      <w:r>
        <w:rPr>
          <w:lang w:val="en-US"/>
        </w:rPr>
        <w:t xml:space="preserve">        cause:</w:t>
      </w:r>
    </w:p>
    <w:p w14:paraId="19A212B7" w14:textId="77777777" w:rsidR="004C0364" w:rsidRDefault="004C0364" w:rsidP="004C0364">
      <w:pPr>
        <w:pStyle w:val="PL"/>
        <w:rPr>
          <w:lang w:val="en-US"/>
        </w:rPr>
      </w:pPr>
      <w:r>
        <w:rPr>
          <w:lang w:val="en-US"/>
        </w:rPr>
        <w:t xml:space="preserve">          $ref: '#/components/schemas/Cause'</w:t>
      </w:r>
    </w:p>
    <w:p w14:paraId="79B4BFC2" w14:textId="77777777" w:rsidR="004C0364" w:rsidRDefault="004C0364" w:rsidP="004C0364">
      <w:pPr>
        <w:pStyle w:val="PL"/>
        <w:rPr>
          <w:lang w:val="en-US"/>
        </w:rPr>
      </w:pPr>
      <w:r>
        <w:rPr>
          <w:lang w:val="en-US"/>
        </w:rPr>
        <w:t xml:space="preserve">        ngApCause:</w:t>
      </w:r>
    </w:p>
    <w:p w14:paraId="262D680B" w14:textId="77777777" w:rsidR="004C0364" w:rsidRDefault="004C0364" w:rsidP="004C0364">
      <w:pPr>
        <w:pStyle w:val="PL"/>
      </w:pPr>
      <w:r>
        <w:t xml:space="preserve">          $ref: 'TS29571_CommonData.yaml#/components/schemas/NgApCause'</w:t>
      </w:r>
    </w:p>
    <w:p w14:paraId="36FD3D7F" w14:textId="77777777" w:rsidR="004C0364" w:rsidRDefault="004C0364" w:rsidP="004C0364">
      <w:pPr>
        <w:pStyle w:val="PL"/>
        <w:rPr>
          <w:lang w:val="en-US"/>
        </w:rPr>
      </w:pPr>
      <w:r>
        <w:rPr>
          <w:lang w:val="en-US"/>
        </w:rPr>
        <w:t xml:space="preserve">        5gMmCauseValue:</w:t>
      </w:r>
    </w:p>
    <w:p w14:paraId="2C2D0043" w14:textId="77777777" w:rsidR="004C0364" w:rsidRDefault="004C0364" w:rsidP="004C0364">
      <w:pPr>
        <w:pStyle w:val="PL"/>
        <w:rPr>
          <w:lang w:eastAsia="zh-CN"/>
        </w:rPr>
      </w:pPr>
      <w:r>
        <w:rPr>
          <w:lang w:val="en-US"/>
        </w:rPr>
        <w:t xml:space="preserve">          $ref: 'TS29571_CommonData.yaml#/components/schemas/</w:t>
      </w:r>
      <w:r>
        <w:rPr>
          <w:lang w:eastAsia="zh-CN"/>
        </w:rPr>
        <w:t>5GMmCause'</w:t>
      </w:r>
    </w:p>
    <w:p w14:paraId="556FDCFC" w14:textId="77777777" w:rsidR="004C0364" w:rsidRDefault="004C0364" w:rsidP="004C0364">
      <w:pPr>
        <w:pStyle w:val="PL"/>
        <w:rPr>
          <w:lang w:val="en-US" w:eastAsia="en-GB"/>
        </w:rPr>
      </w:pPr>
      <w:r>
        <w:rPr>
          <w:lang w:val="en-US"/>
        </w:rPr>
        <w:t xml:space="preserve">        alwaysOnRequested:</w:t>
      </w:r>
    </w:p>
    <w:p w14:paraId="3F7D96CC" w14:textId="77777777" w:rsidR="004C0364" w:rsidRDefault="004C0364" w:rsidP="004C0364">
      <w:pPr>
        <w:pStyle w:val="PL"/>
        <w:rPr>
          <w:lang w:val="en-US"/>
        </w:rPr>
      </w:pPr>
      <w:r>
        <w:rPr>
          <w:lang w:val="en-US"/>
        </w:rPr>
        <w:t xml:space="preserve">          type: boolean</w:t>
      </w:r>
    </w:p>
    <w:p w14:paraId="500EF57D" w14:textId="77777777" w:rsidR="004C0364" w:rsidRDefault="004C0364" w:rsidP="004C0364">
      <w:pPr>
        <w:pStyle w:val="PL"/>
        <w:rPr>
          <w:lang w:val="en-US"/>
        </w:rPr>
      </w:pPr>
      <w:r>
        <w:rPr>
          <w:lang w:val="en-US"/>
        </w:rPr>
        <w:t xml:space="preserve">          default: false</w:t>
      </w:r>
    </w:p>
    <w:p w14:paraId="68EC8D08" w14:textId="77777777" w:rsidR="004C0364" w:rsidRDefault="004C0364" w:rsidP="004C0364">
      <w:pPr>
        <w:pStyle w:val="PL"/>
        <w:rPr>
          <w:lang w:val="en-US"/>
        </w:rPr>
      </w:pPr>
      <w:r>
        <w:rPr>
          <w:lang w:val="en-US"/>
        </w:rPr>
        <w:t xml:space="preserve">        epsInterworkingInd:</w:t>
      </w:r>
    </w:p>
    <w:p w14:paraId="55EB56D4" w14:textId="77777777" w:rsidR="004C0364" w:rsidRDefault="004C0364" w:rsidP="004C0364">
      <w:pPr>
        <w:pStyle w:val="PL"/>
        <w:rPr>
          <w:lang w:val="en-US"/>
        </w:rPr>
      </w:pPr>
      <w:r>
        <w:rPr>
          <w:lang w:val="en-US"/>
        </w:rPr>
        <w:t xml:space="preserve">          $ref: '#/components/schemas/EpsInterworkingIndication'</w:t>
      </w:r>
    </w:p>
    <w:p w14:paraId="406EE493" w14:textId="77777777" w:rsidR="004C0364" w:rsidRDefault="004C0364" w:rsidP="004C0364">
      <w:pPr>
        <w:pStyle w:val="PL"/>
        <w:rPr>
          <w:lang w:val="en-US"/>
        </w:rPr>
      </w:pPr>
      <w:r>
        <w:rPr>
          <w:lang w:val="en-US"/>
        </w:rPr>
        <w:t xml:space="preserve">        </w:t>
      </w:r>
      <w:r>
        <w:t>secondaryRatUsageReport</w:t>
      </w:r>
      <w:r>
        <w:rPr>
          <w:lang w:val="en-US"/>
        </w:rPr>
        <w:t>:</w:t>
      </w:r>
    </w:p>
    <w:p w14:paraId="7943A1E8" w14:textId="77777777" w:rsidR="004C0364" w:rsidRDefault="004C0364" w:rsidP="004C0364">
      <w:pPr>
        <w:pStyle w:val="PL"/>
        <w:rPr>
          <w:lang w:val="en-US"/>
        </w:rPr>
      </w:pPr>
      <w:r>
        <w:rPr>
          <w:lang w:val="en-US"/>
        </w:rPr>
        <w:t xml:space="preserve">          type: array</w:t>
      </w:r>
    </w:p>
    <w:p w14:paraId="32A73E90" w14:textId="77777777" w:rsidR="004C0364" w:rsidRDefault="004C0364" w:rsidP="004C0364">
      <w:pPr>
        <w:pStyle w:val="PL"/>
        <w:rPr>
          <w:lang w:val="en-US"/>
        </w:rPr>
      </w:pPr>
      <w:r>
        <w:rPr>
          <w:lang w:val="en-US"/>
        </w:rPr>
        <w:t xml:space="preserve">          items:</w:t>
      </w:r>
    </w:p>
    <w:p w14:paraId="5517E8C3" w14:textId="77777777" w:rsidR="004C0364" w:rsidRDefault="004C0364" w:rsidP="004C0364">
      <w:pPr>
        <w:pStyle w:val="PL"/>
        <w:rPr>
          <w:lang w:val="en-US"/>
        </w:rPr>
      </w:pPr>
      <w:r>
        <w:rPr>
          <w:lang w:val="en-US"/>
        </w:rPr>
        <w:t xml:space="preserve">            $ref: 'TS29571_CommonData.yaml#/components/schemas/SecondaryRat</w:t>
      </w:r>
      <w:r>
        <w:t>UsageReport</w:t>
      </w:r>
      <w:r>
        <w:rPr>
          <w:lang w:val="en-US"/>
        </w:rPr>
        <w:t>'</w:t>
      </w:r>
    </w:p>
    <w:p w14:paraId="11496180" w14:textId="77777777" w:rsidR="004C0364" w:rsidRDefault="004C0364" w:rsidP="004C0364">
      <w:pPr>
        <w:pStyle w:val="PL"/>
        <w:rPr>
          <w:lang w:val="en-US"/>
        </w:rPr>
      </w:pPr>
      <w:r>
        <w:rPr>
          <w:lang w:val="en-US"/>
        </w:rPr>
        <w:t xml:space="preserve">          minItems: 1</w:t>
      </w:r>
    </w:p>
    <w:p w14:paraId="472E2B1D" w14:textId="77777777" w:rsidR="004C0364" w:rsidRDefault="004C0364" w:rsidP="004C0364">
      <w:pPr>
        <w:pStyle w:val="PL"/>
        <w:rPr>
          <w:lang w:val="en-US"/>
        </w:rPr>
      </w:pPr>
      <w:r>
        <w:rPr>
          <w:lang w:val="en-US"/>
        </w:rPr>
        <w:t xml:space="preserve">        </w:t>
      </w:r>
      <w:r>
        <w:t>secondaryRatUsageInfo</w:t>
      </w:r>
      <w:r>
        <w:rPr>
          <w:lang w:val="en-US"/>
        </w:rPr>
        <w:t>:</w:t>
      </w:r>
    </w:p>
    <w:p w14:paraId="5138D98A" w14:textId="77777777" w:rsidR="004C0364" w:rsidRDefault="004C0364" w:rsidP="004C0364">
      <w:pPr>
        <w:pStyle w:val="PL"/>
        <w:rPr>
          <w:lang w:val="en-US"/>
        </w:rPr>
      </w:pPr>
      <w:r>
        <w:rPr>
          <w:lang w:val="en-US"/>
        </w:rPr>
        <w:t xml:space="preserve">          type: array</w:t>
      </w:r>
    </w:p>
    <w:p w14:paraId="0CFE7374" w14:textId="77777777" w:rsidR="004C0364" w:rsidRDefault="004C0364" w:rsidP="004C0364">
      <w:pPr>
        <w:pStyle w:val="PL"/>
        <w:rPr>
          <w:lang w:val="en-US"/>
        </w:rPr>
      </w:pPr>
      <w:r>
        <w:rPr>
          <w:lang w:val="en-US"/>
        </w:rPr>
        <w:t xml:space="preserve">          items:</w:t>
      </w:r>
    </w:p>
    <w:p w14:paraId="189FE755" w14:textId="77777777" w:rsidR="004C0364" w:rsidRDefault="004C0364" w:rsidP="004C0364">
      <w:pPr>
        <w:pStyle w:val="PL"/>
        <w:rPr>
          <w:lang w:val="en-US"/>
        </w:rPr>
      </w:pPr>
      <w:r>
        <w:rPr>
          <w:lang w:val="en-US"/>
        </w:rPr>
        <w:t xml:space="preserve">            $ref: 'TS29571_CommonData.yaml#/components/schemas/SecondaryRat</w:t>
      </w:r>
      <w:r>
        <w:t>UsageInfo</w:t>
      </w:r>
      <w:r>
        <w:rPr>
          <w:lang w:val="en-US"/>
        </w:rPr>
        <w:t>'</w:t>
      </w:r>
    </w:p>
    <w:p w14:paraId="497A7894" w14:textId="77777777" w:rsidR="004C0364" w:rsidRDefault="004C0364" w:rsidP="004C0364">
      <w:pPr>
        <w:pStyle w:val="PL"/>
        <w:rPr>
          <w:lang w:val="en-US"/>
        </w:rPr>
      </w:pPr>
      <w:r>
        <w:rPr>
          <w:lang w:val="en-US"/>
        </w:rPr>
        <w:t xml:space="preserve">          minItems: 1</w:t>
      </w:r>
    </w:p>
    <w:p w14:paraId="7A70914A" w14:textId="77777777" w:rsidR="004C0364" w:rsidRDefault="004C0364" w:rsidP="004C0364">
      <w:pPr>
        <w:pStyle w:val="PL"/>
        <w:rPr>
          <w:lang w:val="en-US"/>
        </w:rPr>
      </w:pPr>
      <w:r>
        <w:rPr>
          <w:lang w:val="en-US"/>
        </w:rPr>
        <w:t xml:space="preserve">        anTypeCanBeChanged:</w:t>
      </w:r>
    </w:p>
    <w:p w14:paraId="4B82C7AE" w14:textId="77777777" w:rsidR="004C0364" w:rsidRDefault="004C0364" w:rsidP="004C0364">
      <w:pPr>
        <w:pStyle w:val="PL"/>
        <w:rPr>
          <w:lang w:val="en-US"/>
        </w:rPr>
      </w:pPr>
      <w:r>
        <w:rPr>
          <w:lang w:val="en-US"/>
        </w:rPr>
        <w:t xml:space="preserve">          type: boolean</w:t>
      </w:r>
    </w:p>
    <w:p w14:paraId="73334B87" w14:textId="77777777" w:rsidR="004C0364" w:rsidRDefault="004C0364" w:rsidP="004C0364">
      <w:pPr>
        <w:pStyle w:val="PL"/>
        <w:rPr>
          <w:lang w:val="en-US"/>
        </w:rPr>
      </w:pPr>
      <w:r>
        <w:rPr>
          <w:lang w:val="en-US"/>
        </w:rPr>
        <w:t xml:space="preserve">          default: false</w:t>
      </w:r>
    </w:p>
    <w:p w14:paraId="11E57AC6" w14:textId="77777777" w:rsidR="004C0364" w:rsidRDefault="004C0364" w:rsidP="004C0364">
      <w:pPr>
        <w:pStyle w:val="PL"/>
        <w:rPr>
          <w:lang w:val="en-US"/>
        </w:rPr>
      </w:pPr>
      <w:r>
        <w:rPr>
          <w:lang w:val="en-US"/>
        </w:rPr>
        <w:t xml:space="preserve">        </w:t>
      </w:r>
      <w:r>
        <w:rPr>
          <w:lang w:val="en-US" w:eastAsia="zh-CN"/>
        </w:rPr>
        <w:t>maReleaseInd</w:t>
      </w:r>
      <w:r>
        <w:rPr>
          <w:lang w:val="en-US"/>
        </w:rPr>
        <w:t>:</w:t>
      </w:r>
    </w:p>
    <w:p w14:paraId="2BA3B3CE" w14:textId="77777777" w:rsidR="004C0364" w:rsidRDefault="004C0364" w:rsidP="004C0364">
      <w:pPr>
        <w:pStyle w:val="PL"/>
        <w:rPr>
          <w:lang w:val="en-US"/>
        </w:rPr>
      </w:pPr>
      <w:r>
        <w:rPr>
          <w:lang w:val="en-US"/>
        </w:rPr>
        <w:t xml:space="preserve">          $ref: '#/components/schemas/MaReleaseIndication'</w:t>
      </w:r>
    </w:p>
    <w:p w14:paraId="4235B051" w14:textId="77777777" w:rsidR="004C0364" w:rsidRDefault="004C0364" w:rsidP="004C0364">
      <w:pPr>
        <w:pStyle w:val="PL"/>
        <w:rPr>
          <w:lang w:val="en-US"/>
        </w:rPr>
      </w:pPr>
      <w:r>
        <w:rPr>
          <w:lang w:val="en-US"/>
        </w:rPr>
        <w:t xml:space="preserve">        </w:t>
      </w:r>
      <w:r>
        <w:rPr>
          <w:lang w:val="en-US" w:eastAsia="zh-CN"/>
        </w:rPr>
        <w:t>maNwUpgradeInd</w:t>
      </w:r>
      <w:r>
        <w:rPr>
          <w:lang w:val="en-US"/>
        </w:rPr>
        <w:t>:</w:t>
      </w:r>
    </w:p>
    <w:p w14:paraId="20B9DC09" w14:textId="77777777" w:rsidR="004C0364" w:rsidRDefault="004C0364" w:rsidP="004C0364">
      <w:pPr>
        <w:pStyle w:val="PL"/>
        <w:rPr>
          <w:lang w:val="en-US" w:eastAsia="zh-CN"/>
        </w:rPr>
      </w:pPr>
      <w:r>
        <w:rPr>
          <w:lang w:val="en-US"/>
        </w:rPr>
        <w:t xml:space="preserve">          type: </w:t>
      </w:r>
      <w:r>
        <w:rPr>
          <w:lang w:val="en-US" w:eastAsia="zh-CN"/>
        </w:rPr>
        <w:t>boolean</w:t>
      </w:r>
    </w:p>
    <w:p w14:paraId="153AF91F" w14:textId="77777777" w:rsidR="004C0364" w:rsidRDefault="004C0364" w:rsidP="004C0364">
      <w:pPr>
        <w:pStyle w:val="PL"/>
        <w:rPr>
          <w:lang w:val="en-US" w:eastAsia="en-GB"/>
        </w:rPr>
      </w:pPr>
      <w:r>
        <w:rPr>
          <w:lang w:val="en-US"/>
        </w:rPr>
        <w:t xml:space="preserve">          default: false</w:t>
      </w:r>
    </w:p>
    <w:p w14:paraId="1273E86A" w14:textId="77777777" w:rsidR="004C0364" w:rsidRDefault="004C0364" w:rsidP="004C0364">
      <w:pPr>
        <w:pStyle w:val="PL"/>
        <w:rPr>
          <w:lang w:val="en-US"/>
        </w:rPr>
      </w:pPr>
      <w:r>
        <w:rPr>
          <w:lang w:val="en-US"/>
        </w:rPr>
        <w:t xml:space="preserve">        </w:t>
      </w:r>
      <w:r>
        <w:rPr>
          <w:lang w:val="en-US" w:eastAsia="zh-CN"/>
        </w:rPr>
        <w:t>maRequestInd</w:t>
      </w:r>
      <w:r>
        <w:rPr>
          <w:lang w:val="en-US"/>
        </w:rPr>
        <w:t>:</w:t>
      </w:r>
    </w:p>
    <w:p w14:paraId="03A7EF4C" w14:textId="77777777" w:rsidR="004C0364" w:rsidRDefault="004C0364" w:rsidP="004C0364">
      <w:pPr>
        <w:pStyle w:val="PL"/>
        <w:rPr>
          <w:lang w:val="en-US" w:eastAsia="zh-CN"/>
        </w:rPr>
      </w:pPr>
      <w:r>
        <w:rPr>
          <w:lang w:val="en-US"/>
        </w:rPr>
        <w:t xml:space="preserve">          type: </w:t>
      </w:r>
      <w:r>
        <w:rPr>
          <w:lang w:val="en-US" w:eastAsia="zh-CN"/>
        </w:rPr>
        <w:t>boolean</w:t>
      </w:r>
    </w:p>
    <w:p w14:paraId="5C93E058" w14:textId="77777777" w:rsidR="004C0364" w:rsidRDefault="004C0364" w:rsidP="004C0364">
      <w:pPr>
        <w:pStyle w:val="PL"/>
        <w:rPr>
          <w:lang w:val="en-US" w:eastAsia="en-GB"/>
        </w:rPr>
      </w:pPr>
      <w:r>
        <w:rPr>
          <w:lang w:val="en-US"/>
        </w:rPr>
        <w:t xml:space="preserve">          default: false</w:t>
      </w:r>
    </w:p>
    <w:p w14:paraId="3012707A" w14:textId="77777777" w:rsidR="004C0364" w:rsidRDefault="004C0364" w:rsidP="004C0364">
      <w:pPr>
        <w:pStyle w:val="PL"/>
        <w:rPr>
          <w:lang w:val="en-US"/>
        </w:rPr>
      </w:pPr>
      <w:r>
        <w:rPr>
          <w:lang w:val="en-US"/>
        </w:rPr>
        <w:t xml:space="preserve">        </w:t>
      </w:r>
      <w:r>
        <w:rPr>
          <w:lang w:val="en-US" w:eastAsia="zh-CN"/>
        </w:rPr>
        <w:t>unavailableAccessInd</w:t>
      </w:r>
      <w:r>
        <w:rPr>
          <w:lang w:val="en-US"/>
        </w:rPr>
        <w:t>:</w:t>
      </w:r>
    </w:p>
    <w:p w14:paraId="4E71D05C" w14:textId="77777777" w:rsidR="004C0364" w:rsidRDefault="004C0364" w:rsidP="004C0364">
      <w:pPr>
        <w:pStyle w:val="PL"/>
        <w:rPr>
          <w:lang w:val="en-US"/>
        </w:rPr>
      </w:pPr>
      <w:r>
        <w:rPr>
          <w:lang w:val="en-US"/>
        </w:rPr>
        <w:t xml:space="preserve">          $ref: '#/components/schemas/UnavailableAccessIndication'</w:t>
      </w:r>
    </w:p>
    <w:p w14:paraId="7F5343AB" w14:textId="77777777" w:rsidR="004C0364" w:rsidRDefault="004C0364" w:rsidP="004C0364">
      <w:pPr>
        <w:pStyle w:val="PL"/>
        <w:rPr>
          <w:lang w:val="en-US"/>
        </w:rPr>
      </w:pPr>
      <w:r>
        <w:rPr>
          <w:lang w:val="en-US"/>
        </w:rPr>
        <w:t xml:space="preserve">        </w:t>
      </w:r>
      <w:r>
        <w:rPr>
          <w:lang w:val="en-US" w:eastAsia="zh-CN"/>
        </w:rPr>
        <w:t>psaInfo</w:t>
      </w:r>
      <w:r>
        <w:rPr>
          <w:lang w:val="en-US"/>
        </w:rPr>
        <w:t>:</w:t>
      </w:r>
    </w:p>
    <w:p w14:paraId="3857E6B1" w14:textId="77777777" w:rsidR="004C0364" w:rsidRDefault="004C0364" w:rsidP="004C0364">
      <w:pPr>
        <w:pStyle w:val="PL"/>
        <w:rPr>
          <w:lang w:val="en-US"/>
        </w:rPr>
      </w:pPr>
      <w:r>
        <w:rPr>
          <w:lang w:val="en-US"/>
        </w:rPr>
        <w:t xml:space="preserve">          type: array</w:t>
      </w:r>
    </w:p>
    <w:p w14:paraId="1F39D99D" w14:textId="77777777" w:rsidR="004C0364" w:rsidRDefault="004C0364" w:rsidP="004C0364">
      <w:pPr>
        <w:pStyle w:val="PL"/>
        <w:rPr>
          <w:lang w:val="en-US"/>
        </w:rPr>
      </w:pPr>
      <w:r>
        <w:rPr>
          <w:lang w:val="en-US"/>
        </w:rPr>
        <w:t xml:space="preserve">          items:</w:t>
      </w:r>
    </w:p>
    <w:p w14:paraId="095E1030" w14:textId="77777777" w:rsidR="004C0364" w:rsidRDefault="004C0364" w:rsidP="004C0364">
      <w:pPr>
        <w:pStyle w:val="PL"/>
        <w:rPr>
          <w:lang w:val="en-US"/>
        </w:rPr>
      </w:pPr>
      <w:r>
        <w:rPr>
          <w:lang w:val="en-US"/>
        </w:rPr>
        <w:t xml:space="preserve">            $ref: '#/components/schemas/PsaInformation'</w:t>
      </w:r>
    </w:p>
    <w:p w14:paraId="789FC518" w14:textId="77777777" w:rsidR="004C0364" w:rsidRDefault="004C0364" w:rsidP="004C0364">
      <w:pPr>
        <w:pStyle w:val="PL"/>
        <w:rPr>
          <w:lang w:val="en-US"/>
        </w:rPr>
      </w:pPr>
      <w:r>
        <w:rPr>
          <w:lang w:val="en-US"/>
        </w:rPr>
        <w:t xml:space="preserve">          minItems: 1</w:t>
      </w:r>
    </w:p>
    <w:p w14:paraId="24592ABF" w14:textId="77777777" w:rsidR="004C0364" w:rsidRDefault="004C0364" w:rsidP="004C0364">
      <w:pPr>
        <w:pStyle w:val="PL"/>
        <w:rPr>
          <w:lang w:eastAsia="zh-CN"/>
        </w:rPr>
      </w:pPr>
      <w:r>
        <w:rPr>
          <w:lang w:val="en-US"/>
        </w:rPr>
        <w:t xml:space="preserve">        </w:t>
      </w:r>
      <w:r>
        <w:rPr>
          <w:lang w:eastAsia="zh-CN"/>
        </w:rPr>
        <w:t>ulclBpInfo:</w:t>
      </w:r>
    </w:p>
    <w:p w14:paraId="0BC9B323" w14:textId="77777777" w:rsidR="004C0364" w:rsidRDefault="004C0364" w:rsidP="004C0364">
      <w:pPr>
        <w:pStyle w:val="PL"/>
        <w:rPr>
          <w:lang w:val="en-US" w:eastAsia="en-GB"/>
        </w:rPr>
      </w:pPr>
      <w:r>
        <w:rPr>
          <w:lang w:val="en-US"/>
        </w:rPr>
        <w:t xml:space="preserve">          $ref: '#/components/schemas/</w:t>
      </w:r>
      <w:r>
        <w:t>UlclBpInformation</w:t>
      </w:r>
      <w:r>
        <w:rPr>
          <w:lang w:val="en-US"/>
        </w:rPr>
        <w:t>'</w:t>
      </w:r>
    </w:p>
    <w:p w14:paraId="53E9FFB5" w14:textId="77777777" w:rsidR="004C0364" w:rsidRDefault="004C0364" w:rsidP="004C0364">
      <w:pPr>
        <w:pStyle w:val="PL"/>
        <w:rPr>
          <w:lang w:val="en-US"/>
        </w:rPr>
      </w:pPr>
      <w:r>
        <w:rPr>
          <w:lang w:val="en-US"/>
        </w:rPr>
        <w:t xml:space="preserve">        n4Info:</w:t>
      </w:r>
    </w:p>
    <w:p w14:paraId="5303B338" w14:textId="77777777" w:rsidR="004C0364" w:rsidRDefault="004C0364" w:rsidP="004C0364">
      <w:pPr>
        <w:pStyle w:val="PL"/>
        <w:rPr>
          <w:lang w:val="en-US"/>
        </w:rPr>
      </w:pPr>
      <w:r>
        <w:rPr>
          <w:lang w:val="en-US"/>
        </w:rPr>
        <w:t xml:space="preserve">          $ref: '#/components/schemas/N4Information'</w:t>
      </w:r>
    </w:p>
    <w:p w14:paraId="4FFF5DD5" w14:textId="77777777" w:rsidR="004C0364" w:rsidRDefault="004C0364" w:rsidP="004C0364">
      <w:pPr>
        <w:pStyle w:val="PL"/>
        <w:rPr>
          <w:lang w:val="en-US"/>
        </w:rPr>
      </w:pPr>
      <w:r>
        <w:rPr>
          <w:lang w:val="en-US"/>
        </w:rPr>
        <w:t xml:space="preserve">        n4InfoExt1:</w:t>
      </w:r>
    </w:p>
    <w:p w14:paraId="12BFA333" w14:textId="77777777" w:rsidR="004C0364" w:rsidRDefault="004C0364" w:rsidP="004C0364">
      <w:pPr>
        <w:pStyle w:val="PL"/>
        <w:rPr>
          <w:lang w:val="en-US"/>
        </w:rPr>
      </w:pPr>
      <w:r>
        <w:rPr>
          <w:lang w:val="en-US"/>
        </w:rPr>
        <w:t xml:space="preserve">          $ref: '#/components/schemas/N4Information'</w:t>
      </w:r>
    </w:p>
    <w:p w14:paraId="5CE4A7CE" w14:textId="77777777" w:rsidR="004C0364" w:rsidRDefault="004C0364" w:rsidP="004C0364">
      <w:pPr>
        <w:pStyle w:val="PL"/>
        <w:rPr>
          <w:lang w:val="en-US"/>
        </w:rPr>
      </w:pPr>
      <w:r>
        <w:rPr>
          <w:lang w:val="en-US"/>
        </w:rPr>
        <w:t xml:space="preserve">        n4InfoExt2:</w:t>
      </w:r>
    </w:p>
    <w:p w14:paraId="4B06603A" w14:textId="77777777" w:rsidR="004C0364" w:rsidRDefault="004C0364" w:rsidP="004C0364">
      <w:pPr>
        <w:pStyle w:val="PL"/>
        <w:rPr>
          <w:lang w:val="en-US"/>
        </w:rPr>
      </w:pPr>
      <w:r>
        <w:rPr>
          <w:lang w:val="en-US"/>
        </w:rPr>
        <w:t xml:space="preserve">          $ref: '#/components/schemas/N4Information'</w:t>
      </w:r>
    </w:p>
    <w:p w14:paraId="4EA67B78" w14:textId="77777777" w:rsidR="004C0364" w:rsidRDefault="004C0364" w:rsidP="004C0364">
      <w:pPr>
        <w:pStyle w:val="PL"/>
      </w:pPr>
      <w:r>
        <w:rPr>
          <w:lang w:val="en-US"/>
        </w:rPr>
        <w:t xml:space="preserve">        </w:t>
      </w:r>
      <w:r>
        <w:t>presenceInLadn:</w:t>
      </w:r>
    </w:p>
    <w:p w14:paraId="63DB81BC" w14:textId="77777777" w:rsidR="004C0364" w:rsidRDefault="004C0364" w:rsidP="004C0364">
      <w:pPr>
        <w:pStyle w:val="PL"/>
        <w:rPr>
          <w:lang w:val="en-US"/>
        </w:rPr>
      </w:pPr>
      <w:r>
        <w:t xml:space="preserve">          </w:t>
      </w:r>
      <w:r>
        <w:rPr>
          <w:lang w:val="en-US"/>
        </w:rPr>
        <w:t>$ref: 'TS29571_CommonData.yaml#/components/schemas/PresenceState'</w:t>
      </w:r>
    </w:p>
    <w:p w14:paraId="770CECA6" w14:textId="77777777" w:rsidR="004C0364" w:rsidRDefault="004C0364" w:rsidP="004C0364">
      <w:pPr>
        <w:pStyle w:val="PL"/>
        <w:rPr>
          <w:lang w:val="en-US"/>
        </w:rPr>
      </w:pPr>
      <w:r>
        <w:rPr>
          <w:lang w:val="en-US"/>
        </w:rPr>
        <w:t xml:space="preserve">        vsmfPduSessionUri:</w:t>
      </w:r>
    </w:p>
    <w:p w14:paraId="45DF96F6" w14:textId="77777777" w:rsidR="004C0364" w:rsidRDefault="004C0364" w:rsidP="004C0364">
      <w:pPr>
        <w:pStyle w:val="PL"/>
        <w:rPr>
          <w:lang w:val="en-US"/>
        </w:rPr>
      </w:pPr>
      <w:r>
        <w:rPr>
          <w:lang w:val="en-US"/>
        </w:rPr>
        <w:t xml:space="preserve">          $ref: 'TS29571_CommonData.yaml#/components/schemas/Uri'</w:t>
      </w:r>
    </w:p>
    <w:p w14:paraId="2DAF428B" w14:textId="77777777" w:rsidR="004C0364" w:rsidRDefault="004C0364" w:rsidP="004C0364">
      <w:pPr>
        <w:pStyle w:val="PL"/>
        <w:rPr>
          <w:lang w:val="en-US"/>
        </w:rPr>
      </w:pPr>
      <w:r>
        <w:rPr>
          <w:lang w:val="en-US"/>
        </w:rPr>
        <w:t xml:space="preserve">        vsmfId:</w:t>
      </w:r>
    </w:p>
    <w:p w14:paraId="3798ACE8" w14:textId="77777777" w:rsidR="004C0364" w:rsidRDefault="004C0364" w:rsidP="004C0364">
      <w:pPr>
        <w:pStyle w:val="PL"/>
        <w:rPr>
          <w:lang w:val="en-US"/>
        </w:rPr>
      </w:pPr>
      <w:r>
        <w:rPr>
          <w:lang w:val="en-US"/>
        </w:rPr>
        <w:t xml:space="preserve">          $ref: 'TS29571_CommonData.yaml#/components/schemas/NfInstanceId'</w:t>
      </w:r>
    </w:p>
    <w:p w14:paraId="772E1506" w14:textId="77777777" w:rsidR="004C0364" w:rsidRDefault="004C0364" w:rsidP="004C0364">
      <w:pPr>
        <w:pStyle w:val="PL"/>
        <w:rPr>
          <w:lang w:val="en-US"/>
        </w:rPr>
      </w:pPr>
      <w:r>
        <w:rPr>
          <w:lang w:val="en-US"/>
        </w:rPr>
        <w:t xml:space="preserve">        vSmfServiceInstanceId:</w:t>
      </w:r>
    </w:p>
    <w:p w14:paraId="3DE971BA" w14:textId="77777777" w:rsidR="004C0364" w:rsidRDefault="004C0364" w:rsidP="004C0364">
      <w:pPr>
        <w:pStyle w:val="PL"/>
      </w:pPr>
      <w:r>
        <w:t xml:space="preserve">          type: string</w:t>
      </w:r>
    </w:p>
    <w:p w14:paraId="3FBCD1CC" w14:textId="77777777" w:rsidR="004C0364" w:rsidRDefault="004C0364" w:rsidP="004C0364">
      <w:pPr>
        <w:pStyle w:val="PL"/>
        <w:rPr>
          <w:lang w:val="en-US"/>
        </w:rPr>
      </w:pPr>
      <w:r>
        <w:rPr>
          <w:lang w:val="en-US"/>
        </w:rPr>
        <w:t xml:space="preserve">        ismfPduSessionUri:</w:t>
      </w:r>
    </w:p>
    <w:p w14:paraId="49C96829" w14:textId="77777777" w:rsidR="004C0364" w:rsidRDefault="004C0364" w:rsidP="004C0364">
      <w:pPr>
        <w:pStyle w:val="PL"/>
        <w:rPr>
          <w:lang w:val="en-US"/>
        </w:rPr>
      </w:pPr>
      <w:r>
        <w:rPr>
          <w:lang w:val="en-US"/>
        </w:rPr>
        <w:t xml:space="preserve">          $ref: 'TS29571_CommonData.yaml#/components/schemas/Uri'</w:t>
      </w:r>
    </w:p>
    <w:p w14:paraId="4EADB9B2" w14:textId="77777777" w:rsidR="004C0364" w:rsidRDefault="004C0364" w:rsidP="004C0364">
      <w:pPr>
        <w:pStyle w:val="PL"/>
        <w:rPr>
          <w:lang w:val="en-US"/>
        </w:rPr>
      </w:pPr>
      <w:r>
        <w:rPr>
          <w:lang w:val="en-US"/>
        </w:rPr>
        <w:t xml:space="preserve">        ismfId:</w:t>
      </w:r>
    </w:p>
    <w:p w14:paraId="79B9C278" w14:textId="77777777" w:rsidR="004C0364" w:rsidRDefault="004C0364" w:rsidP="004C0364">
      <w:pPr>
        <w:pStyle w:val="PL"/>
        <w:rPr>
          <w:lang w:val="en-US"/>
        </w:rPr>
      </w:pPr>
      <w:r>
        <w:rPr>
          <w:lang w:val="en-US"/>
        </w:rPr>
        <w:t xml:space="preserve">          $ref: 'TS29571_CommonData.yaml#/components/schemas/NfInstanceId'</w:t>
      </w:r>
    </w:p>
    <w:p w14:paraId="66666981" w14:textId="77777777" w:rsidR="004C0364" w:rsidRDefault="004C0364" w:rsidP="004C0364">
      <w:pPr>
        <w:pStyle w:val="PL"/>
        <w:rPr>
          <w:lang w:val="en-US"/>
        </w:rPr>
      </w:pPr>
      <w:r>
        <w:rPr>
          <w:lang w:val="en-US"/>
        </w:rPr>
        <w:t xml:space="preserve">        iSmfServiceInstanceId:</w:t>
      </w:r>
    </w:p>
    <w:p w14:paraId="01EA7A12" w14:textId="77777777" w:rsidR="004C0364" w:rsidRDefault="004C0364" w:rsidP="004C0364">
      <w:pPr>
        <w:pStyle w:val="PL"/>
      </w:pPr>
      <w:r>
        <w:t xml:space="preserve">          type: string</w:t>
      </w:r>
    </w:p>
    <w:p w14:paraId="1B59AFDA" w14:textId="77777777" w:rsidR="004C0364" w:rsidRDefault="004C0364" w:rsidP="004C0364">
      <w:pPr>
        <w:pStyle w:val="PL"/>
      </w:pPr>
      <w:r>
        <w:rPr>
          <w:lang w:val="en-US"/>
        </w:rPr>
        <w:t xml:space="preserve">        dl</w:t>
      </w:r>
      <w:r>
        <w:t>ServingPlmnRateCtl:</w:t>
      </w:r>
    </w:p>
    <w:p w14:paraId="5ABBF139" w14:textId="77777777" w:rsidR="004C0364" w:rsidRDefault="004C0364" w:rsidP="004C0364">
      <w:pPr>
        <w:pStyle w:val="PL"/>
      </w:pPr>
      <w:r>
        <w:t xml:space="preserve">          type: integer</w:t>
      </w:r>
    </w:p>
    <w:p w14:paraId="7721FCEF" w14:textId="77777777" w:rsidR="004C0364" w:rsidRDefault="004C0364" w:rsidP="004C0364">
      <w:pPr>
        <w:pStyle w:val="PL"/>
      </w:pPr>
      <w:r>
        <w:t xml:space="preserve">          minimum: 10</w:t>
      </w:r>
    </w:p>
    <w:p w14:paraId="6DF145DF" w14:textId="77777777" w:rsidR="004C0364" w:rsidRDefault="004C0364" w:rsidP="004C0364">
      <w:pPr>
        <w:pStyle w:val="PL"/>
      </w:pPr>
      <w:r>
        <w:t xml:space="preserve">          nullable: true</w:t>
      </w:r>
    </w:p>
    <w:p w14:paraId="5C126F53" w14:textId="77777777" w:rsidR="004C0364" w:rsidRDefault="004C0364" w:rsidP="004C0364">
      <w:pPr>
        <w:pStyle w:val="PL"/>
        <w:rPr>
          <w:lang w:val="en-US"/>
        </w:rPr>
      </w:pPr>
      <w:r>
        <w:rPr>
          <w:lang w:val="en-US"/>
        </w:rPr>
        <w:t xml:space="preserve">        dnaiList:</w:t>
      </w:r>
    </w:p>
    <w:p w14:paraId="4A45B1F9" w14:textId="77777777" w:rsidR="004C0364" w:rsidRDefault="004C0364" w:rsidP="004C0364">
      <w:pPr>
        <w:pStyle w:val="PL"/>
        <w:rPr>
          <w:lang w:val="en-US"/>
        </w:rPr>
      </w:pPr>
      <w:r>
        <w:rPr>
          <w:lang w:val="en-US"/>
        </w:rPr>
        <w:t xml:space="preserve">          type: array</w:t>
      </w:r>
    </w:p>
    <w:p w14:paraId="6EC969BB" w14:textId="77777777" w:rsidR="004C0364" w:rsidRDefault="004C0364" w:rsidP="004C0364">
      <w:pPr>
        <w:pStyle w:val="PL"/>
        <w:rPr>
          <w:lang w:val="en-US"/>
        </w:rPr>
      </w:pPr>
      <w:r>
        <w:rPr>
          <w:lang w:val="en-US"/>
        </w:rPr>
        <w:t xml:space="preserve">          items:</w:t>
      </w:r>
    </w:p>
    <w:p w14:paraId="3FEA27B1" w14:textId="77777777" w:rsidR="004C0364" w:rsidRDefault="004C0364" w:rsidP="004C0364">
      <w:pPr>
        <w:pStyle w:val="PL"/>
        <w:rPr>
          <w:lang w:val="en-US"/>
        </w:rPr>
      </w:pPr>
      <w:r>
        <w:rPr>
          <w:lang w:val="en-US"/>
        </w:rPr>
        <w:t xml:space="preserve">            $ref: 'TS29571_CommonData.yaml#/components/schemas/Dnai'</w:t>
      </w:r>
    </w:p>
    <w:p w14:paraId="1501756A" w14:textId="77777777" w:rsidR="004C0364" w:rsidRDefault="004C0364" w:rsidP="004C0364">
      <w:pPr>
        <w:pStyle w:val="PL"/>
        <w:rPr>
          <w:lang w:val="en-US"/>
        </w:rPr>
      </w:pPr>
      <w:r>
        <w:rPr>
          <w:lang w:val="en-US"/>
        </w:rPr>
        <w:t xml:space="preserve">          minItems: 1</w:t>
      </w:r>
    </w:p>
    <w:p w14:paraId="74021B40" w14:textId="77777777" w:rsidR="004C0364" w:rsidRDefault="004C0364" w:rsidP="004C0364">
      <w:pPr>
        <w:pStyle w:val="PL"/>
        <w:rPr>
          <w:lang w:val="en-US"/>
        </w:rPr>
      </w:pPr>
      <w:r>
        <w:rPr>
          <w:lang w:val="en-US"/>
        </w:rPr>
        <w:t xml:space="preserve">        supportedFeatures:</w:t>
      </w:r>
    </w:p>
    <w:p w14:paraId="0FDC6BDA" w14:textId="77777777" w:rsidR="004C0364" w:rsidRDefault="004C0364" w:rsidP="004C0364">
      <w:pPr>
        <w:pStyle w:val="PL"/>
        <w:rPr>
          <w:lang w:val="en-US"/>
        </w:rPr>
      </w:pPr>
      <w:r>
        <w:rPr>
          <w:lang w:val="en-US"/>
        </w:rPr>
        <w:t xml:space="preserve">          $ref: 'TS29571_CommonData.yaml#/components/schemas/SupportedFeatures'</w:t>
      </w:r>
    </w:p>
    <w:p w14:paraId="16223894" w14:textId="77777777" w:rsidR="004C0364" w:rsidRDefault="004C0364" w:rsidP="004C0364">
      <w:pPr>
        <w:pStyle w:val="PL"/>
        <w:rPr>
          <w:lang w:val="en-US"/>
        </w:rPr>
      </w:pPr>
      <w:r>
        <w:rPr>
          <w:lang w:val="en-US"/>
        </w:rPr>
        <w:t xml:space="preserve">        </w:t>
      </w:r>
      <w:r>
        <w:t>roamingChargingProfile</w:t>
      </w:r>
      <w:r>
        <w:rPr>
          <w:lang w:val="en-US"/>
        </w:rPr>
        <w:t>:</w:t>
      </w:r>
    </w:p>
    <w:p w14:paraId="39E149F3" w14:textId="77777777" w:rsidR="004C0364" w:rsidRDefault="004C0364" w:rsidP="004C0364">
      <w:pPr>
        <w:pStyle w:val="PL"/>
      </w:pPr>
      <w:r>
        <w:t xml:space="preserve">          $ref: 'TS32291_Nchf_ConvergedCharging.yaml#/components/schemas/RoamingChargingProfile'</w:t>
      </w:r>
    </w:p>
    <w:p w14:paraId="12DED45C" w14:textId="77777777" w:rsidR="004C0364" w:rsidRDefault="004C0364" w:rsidP="004C0364">
      <w:pPr>
        <w:pStyle w:val="PL"/>
      </w:pPr>
      <w:r>
        <w:t xml:space="preserve">        </w:t>
      </w:r>
      <w:r>
        <w:rPr>
          <w:lang w:eastAsia="zh-CN"/>
        </w:rPr>
        <w:t>moExpDataCounter</w:t>
      </w:r>
      <w:r>
        <w:t>:</w:t>
      </w:r>
    </w:p>
    <w:p w14:paraId="0985822D" w14:textId="77777777" w:rsidR="004C0364" w:rsidRDefault="004C0364" w:rsidP="004C0364">
      <w:pPr>
        <w:pStyle w:val="PL"/>
      </w:pPr>
      <w:r>
        <w:lastRenderedPageBreak/>
        <w:t xml:space="preserve">          $ref: 'TS29571_CommonData.yaml#/components/schemas/</w:t>
      </w:r>
      <w:r>
        <w:rPr>
          <w:lang w:eastAsia="zh-CN"/>
        </w:rPr>
        <w:t>MoExpDataCounter</w:t>
      </w:r>
      <w:r>
        <w:t>'</w:t>
      </w:r>
    </w:p>
    <w:p w14:paraId="61DFA707" w14:textId="77777777" w:rsidR="004C0364" w:rsidRDefault="004C0364" w:rsidP="004C0364">
      <w:pPr>
        <w:pStyle w:val="PL"/>
        <w:rPr>
          <w:lang w:val="en-US"/>
        </w:rPr>
      </w:pPr>
      <w:r>
        <w:rPr>
          <w:lang w:val="en-US"/>
        </w:rPr>
        <w:t xml:space="preserve">        </w:t>
      </w:r>
      <w:r>
        <w:t>vplmnQos</w:t>
      </w:r>
      <w:r>
        <w:rPr>
          <w:lang w:val="en-US"/>
        </w:rPr>
        <w:t>:</w:t>
      </w:r>
    </w:p>
    <w:p w14:paraId="5C17979A" w14:textId="77777777" w:rsidR="004C0364" w:rsidRDefault="004C0364" w:rsidP="004C0364">
      <w:pPr>
        <w:pStyle w:val="PL"/>
        <w:rPr>
          <w:lang w:val="en-US"/>
        </w:rPr>
      </w:pPr>
      <w:r>
        <w:t xml:space="preserve">          $ref: '#/components/schemas/VplmnQos'</w:t>
      </w:r>
    </w:p>
    <w:p w14:paraId="101FC38B" w14:textId="77777777" w:rsidR="004C0364" w:rsidRDefault="004C0364" w:rsidP="004C0364">
      <w:pPr>
        <w:pStyle w:val="PL"/>
      </w:pPr>
      <w:r>
        <w:t xml:space="preserve">        securityResult:</w:t>
      </w:r>
    </w:p>
    <w:p w14:paraId="2D9D61BF" w14:textId="77777777" w:rsidR="004C0364" w:rsidRDefault="004C0364" w:rsidP="004C0364">
      <w:pPr>
        <w:pStyle w:val="PL"/>
        <w:rPr>
          <w:lang w:val="en-US"/>
        </w:rPr>
      </w:pPr>
      <w:r>
        <w:rPr>
          <w:lang w:val="en-US"/>
        </w:rPr>
        <w:t xml:space="preserve">          $ref: '#/components/schemas/</w:t>
      </w:r>
      <w:r>
        <w:t>SecurityResult</w:t>
      </w:r>
      <w:r>
        <w:rPr>
          <w:lang w:val="en-US"/>
        </w:rPr>
        <w:t>'</w:t>
      </w:r>
    </w:p>
    <w:p w14:paraId="09BBA359" w14:textId="77777777" w:rsidR="004C0364" w:rsidRDefault="004C0364" w:rsidP="004C0364">
      <w:pPr>
        <w:pStyle w:val="PL"/>
        <w:rPr>
          <w:lang w:val="en-US"/>
        </w:rPr>
      </w:pPr>
      <w:r>
        <w:rPr>
          <w:lang w:val="en-US"/>
        </w:rPr>
        <w:t xml:space="preserve">        upS</w:t>
      </w:r>
      <w:r>
        <w:t>ecurityInfo</w:t>
      </w:r>
      <w:r>
        <w:rPr>
          <w:lang w:val="en-US"/>
        </w:rPr>
        <w:t>:</w:t>
      </w:r>
    </w:p>
    <w:p w14:paraId="7E764154" w14:textId="77777777" w:rsidR="004C0364" w:rsidRDefault="004C0364" w:rsidP="004C0364">
      <w:pPr>
        <w:pStyle w:val="PL"/>
        <w:rPr>
          <w:lang w:val="en-US"/>
        </w:rPr>
      </w:pPr>
      <w:r>
        <w:rPr>
          <w:lang w:val="en-US"/>
        </w:rPr>
        <w:t xml:space="preserve">          $ref: '#/components/schemas/UpS</w:t>
      </w:r>
      <w:r>
        <w:t>ecurityInfo</w:t>
      </w:r>
      <w:r>
        <w:rPr>
          <w:lang w:val="en-US"/>
        </w:rPr>
        <w:t>'</w:t>
      </w:r>
    </w:p>
    <w:p w14:paraId="19B535F8" w14:textId="77777777" w:rsidR="004C0364" w:rsidRDefault="004C0364" w:rsidP="004C0364">
      <w:pPr>
        <w:pStyle w:val="PL"/>
        <w:rPr>
          <w:lang w:val="en-US"/>
        </w:rPr>
      </w:pPr>
      <w:r>
        <w:rPr>
          <w:lang w:val="en-US"/>
        </w:rPr>
        <w:t xml:space="preserve">        </w:t>
      </w:r>
      <w:r>
        <w:t>amfN</w:t>
      </w:r>
      <w:r>
        <w:rPr>
          <w:lang w:val="en-US"/>
        </w:rPr>
        <w:t>fId:</w:t>
      </w:r>
    </w:p>
    <w:p w14:paraId="57E427B6" w14:textId="77777777" w:rsidR="004C0364" w:rsidRDefault="004C0364" w:rsidP="004C0364">
      <w:pPr>
        <w:pStyle w:val="PL"/>
        <w:rPr>
          <w:lang w:val="en-US"/>
        </w:rPr>
      </w:pPr>
      <w:r>
        <w:rPr>
          <w:lang w:val="en-US"/>
        </w:rPr>
        <w:t xml:space="preserve">          $ref: 'TS29571_CommonData.yaml#/components/schemas/NfInstanceId'</w:t>
      </w:r>
    </w:p>
    <w:p w14:paraId="66D448EE" w14:textId="77777777" w:rsidR="004C0364" w:rsidRDefault="004C0364" w:rsidP="004C0364">
      <w:pPr>
        <w:pStyle w:val="PL"/>
        <w:rPr>
          <w:lang w:val="en-US"/>
        </w:rPr>
      </w:pPr>
      <w:r>
        <w:rPr>
          <w:lang w:val="en-US"/>
        </w:rPr>
        <w:t xml:space="preserve">        guami:</w:t>
      </w:r>
    </w:p>
    <w:p w14:paraId="78FECE2A" w14:textId="77777777" w:rsidR="004C0364" w:rsidRDefault="004C0364" w:rsidP="004C0364">
      <w:pPr>
        <w:pStyle w:val="PL"/>
        <w:rPr>
          <w:lang w:val="en-US"/>
        </w:rPr>
      </w:pPr>
      <w:r>
        <w:rPr>
          <w:lang w:val="en-US"/>
        </w:rPr>
        <w:t xml:space="preserve">          $ref: 'TS29571_CommonData.yaml#/components/schemas/Guami'</w:t>
      </w:r>
    </w:p>
    <w:p w14:paraId="62381D30" w14:textId="77777777" w:rsidR="004C0364" w:rsidRDefault="004C0364" w:rsidP="004C0364">
      <w:pPr>
        <w:pStyle w:val="PL"/>
      </w:pPr>
      <w:r>
        <w:t xml:space="preserve">        secondaryRatUsageDataReportContainer:</w:t>
      </w:r>
    </w:p>
    <w:p w14:paraId="1DC4A510" w14:textId="77777777" w:rsidR="004C0364" w:rsidRDefault="004C0364" w:rsidP="004C0364">
      <w:pPr>
        <w:pStyle w:val="PL"/>
        <w:rPr>
          <w:lang w:val="en-US"/>
        </w:rPr>
      </w:pPr>
      <w:r>
        <w:rPr>
          <w:lang w:val="en-US"/>
        </w:rPr>
        <w:t xml:space="preserve">          type: array</w:t>
      </w:r>
    </w:p>
    <w:p w14:paraId="1BFD1C80" w14:textId="77777777" w:rsidR="004C0364" w:rsidRDefault="004C0364" w:rsidP="004C0364">
      <w:pPr>
        <w:pStyle w:val="PL"/>
        <w:rPr>
          <w:lang w:val="en-US"/>
        </w:rPr>
      </w:pPr>
      <w:r>
        <w:rPr>
          <w:lang w:val="en-US"/>
        </w:rPr>
        <w:t xml:space="preserve">          items:</w:t>
      </w:r>
    </w:p>
    <w:p w14:paraId="583B0B21" w14:textId="77777777" w:rsidR="004C0364" w:rsidRDefault="004C0364" w:rsidP="004C0364">
      <w:pPr>
        <w:pStyle w:val="PL"/>
        <w:rPr>
          <w:lang w:val="en-US"/>
        </w:rPr>
      </w:pPr>
      <w:r>
        <w:rPr>
          <w:lang w:val="en-US"/>
        </w:rPr>
        <w:t xml:space="preserve">            $ref: '#/components/schemas/S</w:t>
      </w:r>
      <w:r>
        <w:t>econdaryRatUsageDataReportContainer'</w:t>
      </w:r>
    </w:p>
    <w:p w14:paraId="6C26C667" w14:textId="77777777" w:rsidR="004C0364" w:rsidRDefault="004C0364" w:rsidP="004C0364">
      <w:pPr>
        <w:pStyle w:val="PL"/>
        <w:rPr>
          <w:lang w:val="en-US"/>
        </w:rPr>
      </w:pPr>
      <w:r>
        <w:rPr>
          <w:lang w:val="en-US"/>
        </w:rPr>
        <w:t xml:space="preserve">          minItems: 1</w:t>
      </w:r>
    </w:p>
    <w:p w14:paraId="26966052" w14:textId="77777777" w:rsidR="004C0364" w:rsidRDefault="004C0364" w:rsidP="004C0364">
      <w:pPr>
        <w:pStyle w:val="PL"/>
      </w:pPr>
      <w:r>
        <w:t xml:space="preserve">        smPolicyNotifyInd:</w:t>
      </w:r>
    </w:p>
    <w:p w14:paraId="71F9E9DA" w14:textId="77777777" w:rsidR="004C0364" w:rsidRDefault="004C0364" w:rsidP="004C0364">
      <w:pPr>
        <w:pStyle w:val="PL"/>
        <w:rPr>
          <w:lang w:val="en-US"/>
        </w:rPr>
      </w:pPr>
      <w:r>
        <w:rPr>
          <w:lang w:val="en-US"/>
        </w:rPr>
        <w:t xml:space="preserve">          type: boolean</w:t>
      </w:r>
    </w:p>
    <w:p w14:paraId="1B8D35A7" w14:textId="77777777" w:rsidR="004C0364" w:rsidRDefault="004C0364" w:rsidP="004C0364">
      <w:pPr>
        <w:pStyle w:val="PL"/>
      </w:pPr>
      <w:r>
        <w:t xml:space="preserve">          enum:</w:t>
      </w:r>
    </w:p>
    <w:p w14:paraId="134FF90C" w14:textId="77777777" w:rsidR="004C0364" w:rsidRDefault="004C0364" w:rsidP="004C0364">
      <w:pPr>
        <w:pStyle w:val="PL"/>
      </w:pPr>
      <w:r>
        <w:t xml:space="preserve">           - true</w:t>
      </w:r>
    </w:p>
    <w:p w14:paraId="7E120FBB" w14:textId="77777777" w:rsidR="004C0364" w:rsidRDefault="004C0364" w:rsidP="004C0364">
      <w:pPr>
        <w:pStyle w:val="PL"/>
      </w:pPr>
      <w:r>
        <w:t xml:space="preserve">        </w:t>
      </w:r>
      <w:r>
        <w:rPr>
          <w:lang w:eastAsia="zh-CN"/>
        </w:rPr>
        <w:t>pcfUeCallbackInfo:</w:t>
      </w:r>
    </w:p>
    <w:p w14:paraId="15F278FD" w14:textId="77777777" w:rsidR="004C0364" w:rsidRDefault="004C0364" w:rsidP="004C0364">
      <w:pPr>
        <w:pStyle w:val="PL"/>
      </w:pPr>
      <w:r>
        <w:t xml:space="preserve">          $ref: 'TS29571_CommonData.yaml#/components/schemas/PcfUeCallbackInfo'</w:t>
      </w:r>
    </w:p>
    <w:p w14:paraId="121845B9" w14:textId="77777777" w:rsidR="004C0364" w:rsidRDefault="004C0364" w:rsidP="004C0364">
      <w:pPr>
        <w:pStyle w:val="PL"/>
      </w:pPr>
      <w:r>
        <w:t xml:space="preserve">        satelliteBackhaulCat:</w:t>
      </w:r>
    </w:p>
    <w:p w14:paraId="48378C72" w14:textId="77777777" w:rsidR="004C0364" w:rsidRDefault="004C0364" w:rsidP="004C0364">
      <w:pPr>
        <w:pStyle w:val="PL"/>
      </w:pPr>
      <w:r>
        <w:t xml:space="preserve">          $ref: 'TS29571_CommonData.yaml#/components/schemas/SatelliteBackhaulCategory'</w:t>
      </w:r>
    </w:p>
    <w:p w14:paraId="1613BAC6" w14:textId="77777777" w:rsidR="004C0364" w:rsidRDefault="004C0364" w:rsidP="004C0364">
      <w:pPr>
        <w:pStyle w:val="PL"/>
        <w:rPr>
          <w:lang w:val="en-US"/>
        </w:rPr>
      </w:pPr>
      <w:r>
        <w:rPr>
          <w:lang w:val="en-US"/>
        </w:rPr>
        <w:t xml:space="preserve">        </w:t>
      </w:r>
      <w:r>
        <w:t>maxIntegrityProtectedDataRateUl</w:t>
      </w:r>
      <w:r>
        <w:rPr>
          <w:lang w:val="en-US"/>
        </w:rPr>
        <w:t>:</w:t>
      </w:r>
    </w:p>
    <w:p w14:paraId="0DF0EABD" w14:textId="77777777" w:rsidR="004C0364" w:rsidRDefault="004C0364" w:rsidP="004C0364">
      <w:pPr>
        <w:pStyle w:val="PL"/>
        <w:rPr>
          <w:lang w:val="en-US"/>
        </w:rPr>
      </w:pPr>
      <w:r>
        <w:rPr>
          <w:lang w:val="en-US"/>
        </w:rPr>
        <w:t xml:space="preserve">          $ref: '#/components/schemas/</w:t>
      </w:r>
      <w:r>
        <w:t>MaxIntegrityProtectedDataRate</w:t>
      </w:r>
      <w:r>
        <w:rPr>
          <w:lang w:val="en-US"/>
        </w:rPr>
        <w:t>'</w:t>
      </w:r>
    </w:p>
    <w:p w14:paraId="6E6A1FF6" w14:textId="77777777" w:rsidR="004C0364" w:rsidRDefault="004C0364" w:rsidP="004C0364">
      <w:pPr>
        <w:pStyle w:val="PL"/>
        <w:rPr>
          <w:lang w:val="en-US"/>
        </w:rPr>
      </w:pPr>
      <w:r>
        <w:rPr>
          <w:lang w:val="en-US"/>
        </w:rPr>
        <w:t xml:space="preserve">        </w:t>
      </w:r>
      <w:r>
        <w:t>maxIntegrityProtectedDataRateDl</w:t>
      </w:r>
      <w:r>
        <w:rPr>
          <w:lang w:val="en-US"/>
        </w:rPr>
        <w:t>:</w:t>
      </w:r>
    </w:p>
    <w:p w14:paraId="78590F42" w14:textId="77777777" w:rsidR="004C0364" w:rsidRDefault="004C0364" w:rsidP="004C0364">
      <w:pPr>
        <w:pStyle w:val="PL"/>
        <w:rPr>
          <w:lang w:val="en-US"/>
        </w:rPr>
      </w:pPr>
      <w:r>
        <w:rPr>
          <w:lang w:val="en-US"/>
        </w:rPr>
        <w:t xml:space="preserve">          $ref: '#/components/schemas/</w:t>
      </w:r>
      <w:r>
        <w:t>MaxIntegrityProtectedDataRate</w:t>
      </w:r>
      <w:r>
        <w:rPr>
          <w:lang w:val="en-US"/>
        </w:rPr>
        <w:t>'</w:t>
      </w:r>
    </w:p>
    <w:p w14:paraId="0BAB5097" w14:textId="77777777" w:rsidR="004C0364" w:rsidRDefault="004C0364" w:rsidP="004C0364">
      <w:pPr>
        <w:pStyle w:val="PL"/>
        <w:rPr>
          <w:lang w:val="en-US"/>
        </w:rPr>
      </w:pPr>
      <w:r>
        <w:rPr>
          <w:lang w:val="en-US"/>
        </w:rPr>
        <w:t xml:space="preserve">        upCnxState:</w:t>
      </w:r>
    </w:p>
    <w:p w14:paraId="463F5CD7" w14:textId="77777777" w:rsidR="004C0364" w:rsidRDefault="004C0364" w:rsidP="004C0364">
      <w:pPr>
        <w:pStyle w:val="PL"/>
        <w:rPr>
          <w:lang w:val="en-US"/>
        </w:rPr>
      </w:pPr>
      <w:r>
        <w:rPr>
          <w:lang w:val="en-US"/>
        </w:rPr>
        <w:t xml:space="preserve">          $ref: '#/components/schemas/UpCnxState'</w:t>
      </w:r>
    </w:p>
    <w:p w14:paraId="07D96F7D" w14:textId="77777777" w:rsidR="004C0364" w:rsidRDefault="004C0364" w:rsidP="004C0364">
      <w:pPr>
        <w:pStyle w:val="PL"/>
        <w:rPr>
          <w:rFonts w:eastAsia="Malgun Gothic"/>
        </w:rPr>
      </w:pPr>
      <w:r>
        <w:rPr>
          <w:lang w:eastAsia="zh-CN"/>
        </w:rPr>
        <w:t xml:space="preserve">        e</w:t>
      </w:r>
      <w:r>
        <w:rPr>
          <w:rFonts w:eastAsia="Malgun Gothic"/>
        </w:rPr>
        <w:t>csAddrConfigInfos:</w:t>
      </w:r>
    </w:p>
    <w:p w14:paraId="3B96B78C" w14:textId="77777777" w:rsidR="004C0364" w:rsidRDefault="004C0364" w:rsidP="004C0364">
      <w:pPr>
        <w:pStyle w:val="PL"/>
        <w:rPr>
          <w:rFonts w:eastAsia="Times New Roman"/>
          <w:lang w:val="en-US"/>
        </w:rPr>
      </w:pPr>
      <w:r>
        <w:rPr>
          <w:lang w:val="en-US"/>
        </w:rPr>
        <w:t xml:space="preserve">          type: array</w:t>
      </w:r>
    </w:p>
    <w:p w14:paraId="200C44FC" w14:textId="77777777" w:rsidR="004C0364" w:rsidRDefault="004C0364" w:rsidP="004C0364">
      <w:pPr>
        <w:pStyle w:val="PL"/>
        <w:rPr>
          <w:lang w:val="en-US"/>
        </w:rPr>
      </w:pPr>
      <w:r>
        <w:rPr>
          <w:lang w:val="en-US"/>
        </w:rPr>
        <w:t xml:space="preserve">          items:</w:t>
      </w:r>
    </w:p>
    <w:p w14:paraId="11BF4A32" w14:textId="77777777" w:rsidR="004C0364" w:rsidRDefault="004C0364" w:rsidP="004C0364">
      <w:pPr>
        <w:pStyle w:val="PL"/>
        <w:rPr>
          <w:lang w:val="en-US"/>
        </w:rPr>
      </w:pPr>
      <w:r>
        <w:rPr>
          <w:lang w:val="en-US"/>
        </w:rPr>
        <w:t xml:space="preserve">            </w:t>
      </w:r>
      <w:r>
        <w:t>$ref: 'TS29503_Nudm_PP.yaml#/components/schemas/EcsAddrConfigInfo'</w:t>
      </w:r>
    </w:p>
    <w:p w14:paraId="728E210D" w14:textId="77777777" w:rsidR="004C0364" w:rsidRDefault="004C0364" w:rsidP="004C0364">
      <w:pPr>
        <w:pStyle w:val="PL"/>
        <w:rPr>
          <w:lang w:val="en-US"/>
        </w:rPr>
      </w:pPr>
      <w:r>
        <w:rPr>
          <w:lang w:val="en-US"/>
        </w:rPr>
        <w:t xml:space="preserve">          minItems: 1</w:t>
      </w:r>
    </w:p>
    <w:p w14:paraId="5196D51A" w14:textId="77777777" w:rsidR="004C0364" w:rsidRDefault="004C0364" w:rsidP="004C0364">
      <w:pPr>
        <w:pStyle w:val="PL"/>
        <w:rPr>
          <w:lang w:val="en-US"/>
        </w:rPr>
      </w:pPr>
      <w:r>
        <w:rPr>
          <w:lang w:val="en-US"/>
        </w:rPr>
        <w:t xml:space="preserve">        </w:t>
      </w:r>
      <w:r>
        <w:rPr>
          <w:lang w:eastAsia="zh-CN"/>
        </w:rPr>
        <w:t>hrsboInfo</w:t>
      </w:r>
      <w:r>
        <w:rPr>
          <w:lang w:val="en-US"/>
        </w:rPr>
        <w:t>:</w:t>
      </w:r>
    </w:p>
    <w:p w14:paraId="227A1725" w14:textId="77777777" w:rsidR="004C0364" w:rsidRDefault="004C0364" w:rsidP="004C0364">
      <w:pPr>
        <w:pStyle w:val="PL"/>
        <w:rPr>
          <w:lang w:val="en-US"/>
        </w:rPr>
      </w:pPr>
      <w:r>
        <w:rPr>
          <w:lang w:val="en-US"/>
        </w:rPr>
        <w:t xml:space="preserve">          $ref: '#/components/schemas/</w:t>
      </w:r>
      <w:r>
        <w:rPr>
          <w:lang w:eastAsia="zh-CN"/>
        </w:rPr>
        <w:t>HrsboInfoFromVplmn</w:t>
      </w:r>
      <w:r>
        <w:rPr>
          <w:lang w:val="en-US"/>
        </w:rPr>
        <w:t>'</w:t>
      </w:r>
    </w:p>
    <w:p w14:paraId="40D6B1F8" w14:textId="77777777" w:rsidR="004C0364" w:rsidRDefault="004C0364" w:rsidP="004C0364">
      <w:pPr>
        <w:pStyle w:val="PL"/>
        <w:rPr>
          <w:lang w:val="en-US"/>
        </w:rPr>
      </w:pPr>
      <w:r>
        <w:rPr>
          <w:lang w:val="en-US"/>
        </w:rPr>
        <w:t xml:space="preserve">        </w:t>
      </w:r>
      <w:r>
        <w:rPr>
          <w:lang w:eastAsia="zh-CN"/>
        </w:rPr>
        <w:t>localOffloadMgtInfo</w:t>
      </w:r>
      <w:r>
        <w:rPr>
          <w:lang w:val="en-US"/>
        </w:rPr>
        <w:t>:</w:t>
      </w:r>
    </w:p>
    <w:p w14:paraId="07765488" w14:textId="77777777" w:rsidR="004C0364" w:rsidRDefault="004C0364" w:rsidP="004C0364">
      <w:pPr>
        <w:pStyle w:val="PL"/>
        <w:rPr>
          <w:lang w:val="en-US"/>
        </w:rPr>
      </w:pPr>
      <w:r>
        <w:rPr>
          <w:lang w:val="en-US"/>
        </w:rPr>
        <w:t xml:space="preserve">          $ref: '#/components/schemas/</w:t>
      </w:r>
      <w:r>
        <w:t>LocalOffloadingMgtInfo</w:t>
      </w:r>
      <w:r>
        <w:rPr>
          <w:lang w:eastAsia="zh-CN"/>
        </w:rPr>
        <w:t>FromIsmf</w:t>
      </w:r>
      <w:r>
        <w:rPr>
          <w:lang w:val="en-US"/>
        </w:rPr>
        <w:t>'</w:t>
      </w:r>
    </w:p>
    <w:p w14:paraId="6195AC49" w14:textId="77777777" w:rsidR="004C0364" w:rsidRDefault="004C0364" w:rsidP="004C0364">
      <w:pPr>
        <w:pStyle w:val="PL"/>
        <w:rPr>
          <w:lang w:val="en-US"/>
        </w:rPr>
      </w:pPr>
      <w:r>
        <w:rPr>
          <w:lang w:val="en-US"/>
        </w:rPr>
        <w:t xml:space="preserve">        altSnssai:</w:t>
      </w:r>
    </w:p>
    <w:p w14:paraId="45FF6647" w14:textId="77777777" w:rsidR="004C0364" w:rsidRDefault="004C0364" w:rsidP="004C0364">
      <w:pPr>
        <w:pStyle w:val="PL"/>
        <w:rPr>
          <w:lang w:val="en-US"/>
        </w:rPr>
      </w:pPr>
      <w:r>
        <w:rPr>
          <w:lang w:val="en-US"/>
        </w:rPr>
        <w:t xml:space="preserve">          $ref: 'TS29571_CommonData.yaml#/components/schemas/Snssai'</w:t>
      </w:r>
    </w:p>
    <w:p w14:paraId="72039200" w14:textId="77777777" w:rsidR="004C0364" w:rsidRDefault="004C0364" w:rsidP="004C0364">
      <w:pPr>
        <w:pStyle w:val="PL"/>
        <w:rPr>
          <w:lang w:val="en-US"/>
        </w:rPr>
      </w:pPr>
      <w:r>
        <w:rPr>
          <w:lang w:val="en-US"/>
        </w:rPr>
        <w:t xml:space="preserve">        nsReplTerminInd:</w:t>
      </w:r>
    </w:p>
    <w:p w14:paraId="0E04EC89" w14:textId="77777777" w:rsidR="004C0364" w:rsidRDefault="004C0364" w:rsidP="004C0364">
      <w:pPr>
        <w:pStyle w:val="PL"/>
        <w:rPr>
          <w:lang w:val="en-US"/>
        </w:rPr>
      </w:pPr>
      <w:r>
        <w:rPr>
          <w:lang w:val="en-US"/>
        </w:rPr>
        <w:t xml:space="preserve">          type: boolean</w:t>
      </w:r>
    </w:p>
    <w:p w14:paraId="6DF2F1D9" w14:textId="77777777" w:rsidR="004C0364" w:rsidRDefault="004C0364" w:rsidP="004C0364">
      <w:pPr>
        <w:pStyle w:val="PL"/>
        <w:rPr>
          <w:lang w:val="en-US"/>
        </w:rPr>
      </w:pPr>
      <w:r>
        <w:rPr>
          <w:lang w:val="en-US"/>
        </w:rPr>
        <w:t xml:space="preserve">          enum:</w:t>
      </w:r>
    </w:p>
    <w:p w14:paraId="1C3506DF" w14:textId="77777777" w:rsidR="004C0364" w:rsidRDefault="004C0364" w:rsidP="004C0364">
      <w:pPr>
        <w:pStyle w:val="PL"/>
        <w:rPr>
          <w:lang w:val="en-US"/>
        </w:rPr>
      </w:pPr>
      <w:r>
        <w:rPr>
          <w:lang w:val="en-US"/>
        </w:rPr>
        <w:t xml:space="preserve">           - true</w:t>
      </w:r>
    </w:p>
    <w:p w14:paraId="3955685D" w14:textId="77777777" w:rsidR="004C0364" w:rsidRDefault="004C0364" w:rsidP="004C0364">
      <w:pPr>
        <w:pStyle w:val="PL"/>
        <w:rPr>
          <w:lang w:val="en-US"/>
        </w:rPr>
      </w:pPr>
      <w:r>
        <w:rPr>
          <w:lang w:val="en-US"/>
        </w:rPr>
        <w:t xml:space="preserve">        </w:t>
      </w:r>
      <w:r>
        <w:rPr>
          <w:lang w:eastAsia="zh-CN"/>
        </w:rPr>
        <w:t>disasterRoamingInd</w:t>
      </w:r>
      <w:r>
        <w:rPr>
          <w:lang w:val="en-US"/>
        </w:rPr>
        <w:t>:</w:t>
      </w:r>
    </w:p>
    <w:p w14:paraId="1C9178FA" w14:textId="77777777" w:rsidR="004C0364" w:rsidRDefault="004C0364" w:rsidP="004C0364">
      <w:pPr>
        <w:pStyle w:val="PL"/>
        <w:rPr>
          <w:lang w:val="en-US"/>
        </w:rPr>
      </w:pPr>
      <w:r>
        <w:rPr>
          <w:lang w:val="en-US"/>
        </w:rPr>
        <w:t xml:space="preserve">          type: boolean</w:t>
      </w:r>
    </w:p>
    <w:p w14:paraId="13DAC359" w14:textId="77777777" w:rsidR="004C0364" w:rsidRDefault="004C0364" w:rsidP="004C0364">
      <w:pPr>
        <w:pStyle w:val="PL"/>
      </w:pPr>
      <w:r>
        <w:t xml:space="preserve">          enum:</w:t>
      </w:r>
    </w:p>
    <w:p w14:paraId="4A84ED78" w14:textId="77777777" w:rsidR="004C0364" w:rsidRDefault="004C0364" w:rsidP="004C0364">
      <w:pPr>
        <w:pStyle w:val="PL"/>
      </w:pPr>
      <w:r>
        <w:t xml:space="preserve">           - true</w:t>
      </w:r>
    </w:p>
    <w:p w14:paraId="68970103" w14:textId="77777777" w:rsidR="004C0364" w:rsidRDefault="004C0364" w:rsidP="004C0364">
      <w:pPr>
        <w:pStyle w:val="PL"/>
        <w:rPr>
          <w:lang w:val="en-US"/>
        </w:rPr>
      </w:pPr>
      <w:r>
        <w:rPr>
          <w:lang w:val="en-US"/>
        </w:rPr>
        <w:t xml:space="preserve">        </w:t>
      </w:r>
      <w:r>
        <w:t>pduSetSupportInd</w:t>
      </w:r>
      <w:r>
        <w:rPr>
          <w:lang w:val="en-US"/>
        </w:rPr>
        <w:t>:</w:t>
      </w:r>
    </w:p>
    <w:p w14:paraId="040EC9ED" w14:textId="77777777" w:rsidR="004C0364" w:rsidRDefault="004C0364" w:rsidP="004C0364">
      <w:pPr>
        <w:pStyle w:val="PL"/>
        <w:rPr>
          <w:lang w:val="en-US"/>
        </w:rPr>
      </w:pPr>
      <w:r>
        <w:rPr>
          <w:lang w:val="en-US"/>
        </w:rPr>
        <w:t xml:space="preserve">          type: boolean</w:t>
      </w:r>
    </w:p>
    <w:p w14:paraId="466549E9" w14:textId="77777777" w:rsidR="004C0364" w:rsidRDefault="004C0364" w:rsidP="004C0364">
      <w:pPr>
        <w:pStyle w:val="PL"/>
        <w:rPr>
          <w:rFonts w:eastAsia="Malgun Gothic"/>
        </w:rPr>
      </w:pPr>
      <w:r>
        <w:rPr>
          <w:lang w:eastAsia="zh-CN"/>
        </w:rPr>
        <w:t xml:space="preserve">        ecnMarkingCongestionInfoStatus</w:t>
      </w:r>
      <w:r>
        <w:rPr>
          <w:rFonts w:eastAsia="Malgun Gothic"/>
        </w:rPr>
        <w:t>:</w:t>
      </w:r>
    </w:p>
    <w:p w14:paraId="36D14E0E" w14:textId="77777777" w:rsidR="004C0364" w:rsidRDefault="004C0364" w:rsidP="004C0364">
      <w:pPr>
        <w:pStyle w:val="PL"/>
        <w:rPr>
          <w:rFonts w:eastAsia="Times New Roman"/>
          <w:lang w:val="en-US"/>
        </w:rPr>
      </w:pPr>
      <w:r>
        <w:rPr>
          <w:lang w:val="en-US"/>
        </w:rPr>
        <w:t xml:space="preserve">          type: array</w:t>
      </w:r>
    </w:p>
    <w:p w14:paraId="16AC43D5" w14:textId="77777777" w:rsidR="004C0364" w:rsidRDefault="004C0364" w:rsidP="004C0364">
      <w:pPr>
        <w:pStyle w:val="PL"/>
        <w:rPr>
          <w:lang w:val="en-US"/>
        </w:rPr>
      </w:pPr>
      <w:r>
        <w:rPr>
          <w:lang w:val="en-US"/>
        </w:rPr>
        <w:t xml:space="preserve">          items:</w:t>
      </w:r>
    </w:p>
    <w:p w14:paraId="69B30690" w14:textId="77777777" w:rsidR="004C0364" w:rsidRDefault="004C0364" w:rsidP="004C0364">
      <w:pPr>
        <w:pStyle w:val="PL"/>
        <w:rPr>
          <w:lang w:val="en-US"/>
        </w:rPr>
      </w:pPr>
      <w:r>
        <w:rPr>
          <w:lang w:val="en-US"/>
        </w:rPr>
        <w:t xml:space="preserve">            </w:t>
      </w:r>
      <w:r>
        <w:t>$ref: '#/components/schemas/E</w:t>
      </w:r>
      <w:r>
        <w:rPr>
          <w:lang w:eastAsia="zh-CN"/>
        </w:rPr>
        <w:t>cnMarkingCongestionInfoStatus</w:t>
      </w:r>
      <w:r>
        <w:t>'</w:t>
      </w:r>
    </w:p>
    <w:p w14:paraId="140FA765" w14:textId="77777777" w:rsidR="004C0364" w:rsidRDefault="004C0364" w:rsidP="004C0364">
      <w:pPr>
        <w:pStyle w:val="PL"/>
        <w:rPr>
          <w:lang w:val="en-US"/>
        </w:rPr>
      </w:pPr>
      <w:r>
        <w:rPr>
          <w:lang w:val="en-US"/>
        </w:rPr>
        <w:t xml:space="preserve">          minItems: 1</w:t>
      </w:r>
    </w:p>
    <w:p w14:paraId="37958271" w14:textId="77777777" w:rsidR="004C0364" w:rsidRDefault="004C0364" w:rsidP="004C0364">
      <w:pPr>
        <w:pStyle w:val="PL"/>
        <w:rPr>
          <w:lang w:eastAsia="zh-CN"/>
        </w:rPr>
      </w:pPr>
      <w:r>
        <w:rPr>
          <w:lang w:val="en-US"/>
        </w:rPr>
        <w:t xml:space="preserve">        </w:t>
      </w:r>
      <w:r>
        <w:rPr>
          <w:lang w:eastAsia="zh-CN"/>
        </w:rPr>
        <w:t>qosMonitoringPdSupported:</w:t>
      </w:r>
    </w:p>
    <w:p w14:paraId="7DB9FE17" w14:textId="77777777" w:rsidR="004C0364" w:rsidRDefault="004C0364" w:rsidP="004C0364">
      <w:pPr>
        <w:pStyle w:val="PL"/>
        <w:rPr>
          <w:lang w:eastAsia="en-GB"/>
        </w:rPr>
      </w:pPr>
      <w:r>
        <w:rPr>
          <w:lang w:val="en-US"/>
        </w:rPr>
        <w:t xml:space="preserve">          $ref: '#/components/schemas/</w:t>
      </w:r>
      <w:r>
        <w:rPr>
          <w:lang w:eastAsia="zh-CN"/>
        </w:rPr>
        <w:t>QosMonitoringPdSupported</w:t>
      </w:r>
      <w:r>
        <w:t>'</w:t>
      </w:r>
    </w:p>
    <w:p w14:paraId="6355BEC6" w14:textId="77777777" w:rsidR="004C0364" w:rsidRDefault="004C0364" w:rsidP="004C0364">
      <w:pPr>
        <w:pStyle w:val="PL"/>
      </w:pPr>
      <w:r>
        <w:t xml:space="preserve">        udmGroupId:</w:t>
      </w:r>
    </w:p>
    <w:p w14:paraId="6B84AD09" w14:textId="77777777" w:rsidR="004C0364" w:rsidRDefault="004C0364" w:rsidP="004C0364">
      <w:pPr>
        <w:pStyle w:val="PL"/>
      </w:pPr>
      <w:r>
        <w:t xml:space="preserve">          $ref: 'TS29571_CommonData.yaml#/components/schemas/NfGroupId'</w:t>
      </w:r>
    </w:p>
    <w:p w14:paraId="5BEF1CD1" w14:textId="77777777" w:rsidR="004C0364" w:rsidRDefault="004C0364" w:rsidP="004C0364">
      <w:pPr>
        <w:pStyle w:val="PL"/>
      </w:pPr>
      <w:r>
        <w:t xml:space="preserve">        noResynchronizationRequired:</w:t>
      </w:r>
    </w:p>
    <w:p w14:paraId="7F316326" w14:textId="77777777" w:rsidR="004C0364" w:rsidRDefault="004C0364" w:rsidP="004C0364">
      <w:pPr>
        <w:pStyle w:val="PL"/>
        <w:rPr>
          <w:lang w:val="en-US"/>
        </w:rPr>
      </w:pPr>
      <w:r>
        <w:t xml:space="preserve">          </w:t>
      </w:r>
      <w:r>
        <w:rPr>
          <w:lang w:val="en-US"/>
        </w:rPr>
        <w:t>type: boolean</w:t>
      </w:r>
    </w:p>
    <w:p w14:paraId="24B5B838" w14:textId="77777777" w:rsidR="004C0364" w:rsidRDefault="004C0364" w:rsidP="004C0364">
      <w:pPr>
        <w:pStyle w:val="PL"/>
        <w:rPr>
          <w:lang w:val="en-US"/>
        </w:rPr>
      </w:pPr>
      <w:r>
        <w:rPr>
          <w:lang w:val="en-US"/>
        </w:rPr>
        <w:t xml:space="preserve">          enum:</w:t>
      </w:r>
    </w:p>
    <w:p w14:paraId="6A69094B" w14:textId="77777777" w:rsidR="004C0364" w:rsidRDefault="004C0364" w:rsidP="004C0364">
      <w:pPr>
        <w:pStyle w:val="PL"/>
        <w:rPr>
          <w:lang w:val="en-US"/>
        </w:rPr>
      </w:pPr>
      <w:r>
        <w:rPr>
          <w:lang w:val="en-US"/>
        </w:rPr>
        <w:t xml:space="preserve">            - true</w:t>
      </w:r>
    </w:p>
    <w:p w14:paraId="783675EE" w14:textId="2CA30145" w:rsidR="00682909" w:rsidRDefault="00B24BAB" w:rsidP="004C0364">
      <w:pPr>
        <w:pStyle w:val="PL"/>
        <w:rPr>
          <w:ins w:id="161" w:author="Ericsson JL - CT4#127" w:date="2024-12-13T18:41:00Z"/>
        </w:rPr>
      </w:pPr>
      <w:ins w:id="162" w:author="Ericsson JL - CT4#127" w:date="2024-12-13T18:41:00Z">
        <w:r>
          <w:rPr>
            <w:lang w:val="en-US"/>
          </w:rPr>
          <w:t xml:space="preserve">        </w:t>
        </w:r>
        <w:r>
          <w:t>sessInactivityStatLpsa:</w:t>
        </w:r>
      </w:ins>
    </w:p>
    <w:p w14:paraId="1CFA8DD5" w14:textId="1AA286AA" w:rsidR="00B24BAB" w:rsidRDefault="00B24BAB" w:rsidP="004C0364">
      <w:pPr>
        <w:pStyle w:val="PL"/>
        <w:rPr>
          <w:ins w:id="163" w:author="Ericsson JL - CT4#127" w:date="2024-12-13T18:40:00Z"/>
          <w:lang w:val="en-US"/>
        </w:rPr>
      </w:pPr>
      <w:ins w:id="164" w:author="Ericsson JL - CT4#127" w:date="2024-12-13T18:41:00Z">
        <w:r>
          <w:t xml:space="preserve">          </w:t>
        </w:r>
        <w:r>
          <w:rPr>
            <w:lang w:val="en-US"/>
          </w:rPr>
          <w:t>type: boolean</w:t>
        </w:r>
      </w:ins>
    </w:p>
    <w:p w14:paraId="5A9670FD" w14:textId="7587DD01" w:rsidR="004C0364" w:rsidRDefault="004C0364" w:rsidP="004C0364">
      <w:pPr>
        <w:pStyle w:val="PL"/>
        <w:rPr>
          <w:lang w:val="en-US"/>
        </w:rPr>
      </w:pPr>
      <w:r>
        <w:rPr>
          <w:lang w:val="en-US"/>
        </w:rPr>
        <w:t xml:space="preserve">      required:</w:t>
      </w:r>
    </w:p>
    <w:p w14:paraId="58798595" w14:textId="77777777" w:rsidR="004C0364" w:rsidRDefault="004C0364" w:rsidP="004C0364">
      <w:pPr>
        <w:pStyle w:val="PL"/>
        <w:rPr>
          <w:lang w:val="en-US"/>
        </w:rPr>
      </w:pPr>
      <w:r>
        <w:rPr>
          <w:lang w:val="en-US"/>
        </w:rPr>
        <w:t xml:space="preserve">        - requestIndication</w:t>
      </w:r>
    </w:p>
    <w:p w14:paraId="49067FA4" w14:textId="77777777" w:rsidR="004C0364" w:rsidRDefault="004C0364" w:rsidP="004C0364">
      <w:pPr>
        <w:pStyle w:val="PL"/>
        <w:rPr>
          <w:lang w:val="en-US"/>
        </w:rPr>
      </w:pPr>
    </w:p>
    <w:p w14:paraId="0318436E" w14:textId="77777777" w:rsidR="004C0364" w:rsidRDefault="004C0364" w:rsidP="00310B53">
      <w:pPr>
        <w:pStyle w:val="PL"/>
      </w:pPr>
    </w:p>
    <w:p w14:paraId="1F9B06CB" w14:textId="77777777" w:rsidR="0063369C" w:rsidRDefault="0063369C" w:rsidP="0063369C">
      <w:pPr>
        <w:rPr>
          <w:b/>
          <w:bCs/>
          <w:noProof/>
          <w:color w:val="FF0000"/>
        </w:rPr>
      </w:pPr>
      <w:r w:rsidRPr="009154FC">
        <w:rPr>
          <w:b/>
          <w:bCs/>
          <w:noProof/>
          <w:color w:val="FF0000"/>
        </w:rPr>
        <w:t>********************* Text Skipped for Clarity **********************</w:t>
      </w:r>
    </w:p>
    <w:p w14:paraId="778243BC" w14:textId="77777777" w:rsidR="007222EE" w:rsidRDefault="007222EE" w:rsidP="007222EE">
      <w:pPr>
        <w:pStyle w:val="PL"/>
        <w:rPr>
          <w:lang w:val="en-US" w:eastAsia="en-GB"/>
        </w:rPr>
      </w:pPr>
    </w:p>
    <w:p w14:paraId="5B6D7DE1" w14:textId="77777777" w:rsidR="007222EE" w:rsidRDefault="007222EE" w:rsidP="007222EE">
      <w:pPr>
        <w:pStyle w:val="PL"/>
        <w:rPr>
          <w:lang w:val="en-US"/>
        </w:rPr>
      </w:pPr>
      <w:r>
        <w:rPr>
          <w:lang w:val="en-US"/>
        </w:rPr>
        <w:t xml:space="preserve">    VsmfUpdateData:</w:t>
      </w:r>
    </w:p>
    <w:p w14:paraId="128300E0" w14:textId="77777777" w:rsidR="007222EE" w:rsidRDefault="007222EE" w:rsidP="007222EE">
      <w:pPr>
        <w:pStyle w:val="PL"/>
        <w:rPr>
          <w:lang w:val="en-US"/>
        </w:rPr>
      </w:pPr>
      <w:r>
        <w:t xml:space="preserve">      </w:t>
      </w:r>
      <w:r>
        <w:rPr>
          <w:lang w:val="en-US"/>
        </w:rPr>
        <w:t xml:space="preserve">description: </w:t>
      </w:r>
      <w:r>
        <w:rPr>
          <w:rFonts w:cs="Arial"/>
          <w:szCs w:val="18"/>
        </w:rPr>
        <w:t>Data within Update Request towards V-SMF, or from SMF to I-SMF</w:t>
      </w:r>
    </w:p>
    <w:p w14:paraId="46C54693" w14:textId="77777777" w:rsidR="007222EE" w:rsidRDefault="007222EE" w:rsidP="007222EE">
      <w:pPr>
        <w:pStyle w:val="PL"/>
        <w:rPr>
          <w:lang w:val="en-US"/>
        </w:rPr>
      </w:pPr>
      <w:r>
        <w:rPr>
          <w:lang w:val="en-US"/>
        </w:rPr>
        <w:t xml:space="preserve">      type: object</w:t>
      </w:r>
    </w:p>
    <w:p w14:paraId="19314DE5" w14:textId="77777777" w:rsidR="007222EE" w:rsidRDefault="007222EE" w:rsidP="007222EE">
      <w:pPr>
        <w:pStyle w:val="PL"/>
        <w:rPr>
          <w:lang w:val="en-US"/>
        </w:rPr>
      </w:pPr>
      <w:r>
        <w:rPr>
          <w:lang w:val="en-US"/>
        </w:rPr>
        <w:t xml:space="preserve">      properties:</w:t>
      </w:r>
    </w:p>
    <w:p w14:paraId="13861187" w14:textId="77777777" w:rsidR="007222EE" w:rsidRDefault="007222EE" w:rsidP="007222EE">
      <w:pPr>
        <w:pStyle w:val="PL"/>
        <w:rPr>
          <w:lang w:val="en-US"/>
        </w:rPr>
      </w:pPr>
      <w:r>
        <w:rPr>
          <w:lang w:val="en-US"/>
        </w:rPr>
        <w:t xml:space="preserve">        requestIndication:</w:t>
      </w:r>
    </w:p>
    <w:p w14:paraId="195B1886" w14:textId="77777777" w:rsidR="007222EE" w:rsidRDefault="007222EE" w:rsidP="007222EE">
      <w:pPr>
        <w:pStyle w:val="PL"/>
        <w:rPr>
          <w:lang w:val="en-US"/>
        </w:rPr>
      </w:pPr>
      <w:r>
        <w:rPr>
          <w:lang w:val="en-US"/>
        </w:rPr>
        <w:lastRenderedPageBreak/>
        <w:t xml:space="preserve">          $ref: '#/components/schemas/RequestIndication'</w:t>
      </w:r>
    </w:p>
    <w:p w14:paraId="56C89429" w14:textId="77777777" w:rsidR="007222EE" w:rsidRDefault="007222EE" w:rsidP="007222EE">
      <w:pPr>
        <w:pStyle w:val="PL"/>
        <w:rPr>
          <w:lang w:val="en-US"/>
        </w:rPr>
      </w:pPr>
      <w:r>
        <w:rPr>
          <w:lang w:val="en-US"/>
        </w:rPr>
        <w:t xml:space="preserve">        sessionAmbr:</w:t>
      </w:r>
    </w:p>
    <w:p w14:paraId="67E8CDAC" w14:textId="77777777" w:rsidR="007222EE" w:rsidRDefault="007222EE" w:rsidP="007222EE">
      <w:pPr>
        <w:pStyle w:val="PL"/>
        <w:rPr>
          <w:lang w:val="en-US"/>
        </w:rPr>
      </w:pPr>
      <w:r>
        <w:rPr>
          <w:lang w:val="en-US"/>
        </w:rPr>
        <w:t xml:space="preserve">          $ref: 'TS29571_CommonData.yaml#/components/schemas/Ambr'</w:t>
      </w:r>
    </w:p>
    <w:p w14:paraId="69272516" w14:textId="77777777" w:rsidR="007222EE" w:rsidRDefault="007222EE" w:rsidP="007222EE">
      <w:pPr>
        <w:pStyle w:val="PL"/>
        <w:rPr>
          <w:lang w:val="en-US"/>
        </w:rPr>
      </w:pPr>
      <w:r>
        <w:rPr>
          <w:lang w:val="en-US"/>
        </w:rPr>
        <w:t xml:space="preserve">        qosFlowsAddModRequestList:</w:t>
      </w:r>
    </w:p>
    <w:p w14:paraId="1DC6A286" w14:textId="77777777" w:rsidR="007222EE" w:rsidRDefault="007222EE" w:rsidP="007222EE">
      <w:pPr>
        <w:pStyle w:val="PL"/>
        <w:rPr>
          <w:lang w:val="en-US"/>
        </w:rPr>
      </w:pPr>
      <w:r>
        <w:rPr>
          <w:lang w:val="en-US"/>
        </w:rPr>
        <w:t xml:space="preserve">          type: array</w:t>
      </w:r>
    </w:p>
    <w:p w14:paraId="6855A6E0" w14:textId="77777777" w:rsidR="007222EE" w:rsidRDefault="007222EE" w:rsidP="007222EE">
      <w:pPr>
        <w:pStyle w:val="PL"/>
        <w:rPr>
          <w:lang w:val="en-US"/>
        </w:rPr>
      </w:pPr>
      <w:r>
        <w:rPr>
          <w:lang w:val="en-US"/>
        </w:rPr>
        <w:t xml:space="preserve">          items:</w:t>
      </w:r>
    </w:p>
    <w:p w14:paraId="38EFC20E" w14:textId="77777777" w:rsidR="007222EE" w:rsidRDefault="007222EE" w:rsidP="007222EE">
      <w:pPr>
        <w:pStyle w:val="PL"/>
        <w:rPr>
          <w:lang w:val="en-US"/>
        </w:rPr>
      </w:pPr>
      <w:r>
        <w:rPr>
          <w:lang w:val="en-US"/>
        </w:rPr>
        <w:t xml:space="preserve">            $ref: '#/components/schemas/QosFlowAddModifyRequestItem'</w:t>
      </w:r>
    </w:p>
    <w:p w14:paraId="60F47564" w14:textId="77777777" w:rsidR="007222EE" w:rsidRDefault="007222EE" w:rsidP="007222EE">
      <w:pPr>
        <w:pStyle w:val="PL"/>
        <w:rPr>
          <w:lang w:val="en-US"/>
        </w:rPr>
      </w:pPr>
      <w:r>
        <w:rPr>
          <w:lang w:val="en-US"/>
        </w:rPr>
        <w:t xml:space="preserve">          minItems: 1</w:t>
      </w:r>
    </w:p>
    <w:p w14:paraId="1D486328" w14:textId="77777777" w:rsidR="007222EE" w:rsidRDefault="007222EE" w:rsidP="007222EE">
      <w:pPr>
        <w:pStyle w:val="PL"/>
        <w:rPr>
          <w:lang w:val="en-US"/>
        </w:rPr>
      </w:pPr>
      <w:r>
        <w:rPr>
          <w:lang w:val="en-US"/>
        </w:rPr>
        <w:t xml:space="preserve">        qosFlowsRelRequestList:</w:t>
      </w:r>
    </w:p>
    <w:p w14:paraId="7D10C999" w14:textId="77777777" w:rsidR="007222EE" w:rsidRDefault="007222EE" w:rsidP="007222EE">
      <w:pPr>
        <w:pStyle w:val="PL"/>
        <w:rPr>
          <w:lang w:val="en-US"/>
        </w:rPr>
      </w:pPr>
      <w:r>
        <w:rPr>
          <w:lang w:val="en-US"/>
        </w:rPr>
        <w:t xml:space="preserve">          type: array</w:t>
      </w:r>
    </w:p>
    <w:p w14:paraId="0812EB25" w14:textId="77777777" w:rsidR="007222EE" w:rsidRDefault="007222EE" w:rsidP="007222EE">
      <w:pPr>
        <w:pStyle w:val="PL"/>
        <w:rPr>
          <w:lang w:val="en-US"/>
        </w:rPr>
      </w:pPr>
      <w:r>
        <w:rPr>
          <w:lang w:val="en-US"/>
        </w:rPr>
        <w:t xml:space="preserve">          items:</w:t>
      </w:r>
    </w:p>
    <w:p w14:paraId="58D3A7F5" w14:textId="77777777" w:rsidR="007222EE" w:rsidRDefault="007222EE" w:rsidP="007222EE">
      <w:pPr>
        <w:pStyle w:val="PL"/>
        <w:rPr>
          <w:lang w:val="en-US"/>
        </w:rPr>
      </w:pPr>
      <w:r>
        <w:rPr>
          <w:lang w:val="en-US"/>
        </w:rPr>
        <w:t xml:space="preserve">            $ref: '#/components/schemas/QosFlowReleaseRequestItem'</w:t>
      </w:r>
    </w:p>
    <w:p w14:paraId="4ADF40B7" w14:textId="77777777" w:rsidR="007222EE" w:rsidRDefault="007222EE" w:rsidP="007222EE">
      <w:pPr>
        <w:pStyle w:val="PL"/>
        <w:rPr>
          <w:lang w:val="en-US"/>
        </w:rPr>
      </w:pPr>
      <w:r>
        <w:rPr>
          <w:lang w:val="en-US"/>
        </w:rPr>
        <w:t xml:space="preserve">          minItems: 1</w:t>
      </w:r>
    </w:p>
    <w:p w14:paraId="71C276BB" w14:textId="77777777" w:rsidR="007222EE" w:rsidRDefault="007222EE" w:rsidP="007222EE">
      <w:pPr>
        <w:pStyle w:val="PL"/>
        <w:rPr>
          <w:lang w:val="en-US"/>
        </w:rPr>
      </w:pPr>
      <w:r>
        <w:rPr>
          <w:lang w:val="en-US"/>
        </w:rPr>
        <w:t xml:space="preserve">        epsBearerInfo:</w:t>
      </w:r>
    </w:p>
    <w:p w14:paraId="4C51E45C" w14:textId="77777777" w:rsidR="007222EE" w:rsidRDefault="007222EE" w:rsidP="007222EE">
      <w:pPr>
        <w:pStyle w:val="PL"/>
        <w:rPr>
          <w:lang w:val="en-US"/>
        </w:rPr>
      </w:pPr>
      <w:r>
        <w:rPr>
          <w:lang w:val="en-US"/>
        </w:rPr>
        <w:t xml:space="preserve">          type: array</w:t>
      </w:r>
    </w:p>
    <w:p w14:paraId="7CB28425" w14:textId="77777777" w:rsidR="007222EE" w:rsidRDefault="007222EE" w:rsidP="007222EE">
      <w:pPr>
        <w:pStyle w:val="PL"/>
        <w:rPr>
          <w:lang w:val="en-US"/>
        </w:rPr>
      </w:pPr>
      <w:r>
        <w:rPr>
          <w:lang w:val="en-US"/>
        </w:rPr>
        <w:t xml:space="preserve">          items:</w:t>
      </w:r>
    </w:p>
    <w:p w14:paraId="678480C4" w14:textId="77777777" w:rsidR="007222EE" w:rsidRDefault="007222EE" w:rsidP="007222EE">
      <w:pPr>
        <w:pStyle w:val="PL"/>
        <w:rPr>
          <w:lang w:val="en-US"/>
        </w:rPr>
      </w:pPr>
      <w:r>
        <w:rPr>
          <w:lang w:val="en-US"/>
        </w:rPr>
        <w:t xml:space="preserve">            $ref: '#/components/schemas/EpsBearerInfo'</w:t>
      </w:r>
    </w:p>
    <w:p w14:paraId="614CCCD2" w14:textId="77777777" w:rsidR="007222EE" w:rsidRDefault="007222EE" w:rsidP="007222EE">
      <w:pPr>
        <w:pStyle w:val="PL"/>
        <w:rPr>
          <w:lang w:val="en-US"/>
        </w:rPr>
      </w:pPr>
      <w:r>
        <w:rPr>
          <w:lang w:val="en-US"/>
        </w:rPr>
        <w:t xml:space="preserve">          minItems: 1</w:t>
      </w:r>
    </w:p>
    <w:p w14:paraId="5A5A8A86" w14:textId="77777777" w:rsidR="007222EE" w:rsidRDefault="007222EE" w:rsidP="007222EE">
      <w:pPr>
        <w:pStyle w:val="PL"/>
        <w:rPr>
          <w:lang w:val="en-US"/>
        </w:rPr>
      </w:pPr>
      <w:r>
        <w:rPr>
          <w:lang w:val="en-US"/>
        </w:rPr>
        <w:t xml:space="preserve">        assignEbiList:</w:t>
      </w:r>
    </w:p>
    <w:p w14:paraId="5E8128A5" w14:textId="77777777" w:rsidR="007222EE" w:rsidRDefault="007222EE" w:rsidP="007222EE">
      <w:pPr>
        <w:pStyle w:val="PL"/>
        <w:rPr>
          <w:lang w:val="en-US"/>
        </w:rPr>
      </w:pPr>
      <w:r>
        <w:rPr>
          <w:lang w:val="en-US"/>
        </w:rPr>
        <w:t xml:space="preserve">          type: array</w:t>
      </w:r>
    </w:p>
    <w:p w14:paraId="1C012659" w14:textId="77777777" w:rsidR="007222EE" w:rsidRDefault="007222EE" w:rsidP="007222EE">
      <w:pPr>
        <w:pStyle w:val="PL"/>
        <w:rPr>
          <w:lang w:val="en-US"/>
        </w:rPr>
      </w:pPr>
      <w:r>
        <w:rPr>
          <w:lang w:val="en-US"/>
        </w:rPr>
        <w:t xml:space="preserve">          items:</w:t>
      </w:r>
    </w:p>
    <w:p w14:paraId="7328E717" w14:textId="77777777" w:rsidR="007222EE" w:rsidRDefault="007222EE" w:rsidP="007222EE">
      <w:pPr>
        <w:pStyle w:val="PL"/>
        <w:rPr>
          <w:lang w:val="en-US"/>
        </w:rPr>
      </w:pPr>
      <w:r>
        <w:rPr>
          <w:lang w:val="en-US"/>
        </w:rPr>
        <w:t xml:space="preserve">            $ref: 'TS29571_CommonData.yaml#/components/schemas/Arp'</w:t>
      </w:r>
    </w:p>
    <w:p w14:paraId="0336577E" w14:textId="77777777" w:rsidR="007222EE" w:rsidRDefault="007222EE" w:rsidP="007222EE">
      <w:pPr>
        <w:pStyle w:val="PL"/>
        <w:rPr>
          <w:lang w:val="en-US"/>
        </w:rPr>
      </w:pPr>
      <w:r>
        <w:rPr>
          <w:lang w:val="en-US"/>
        </w:rPr>
        <w:t xml:space="preserve">          minItems: 1</w:t>
      </w:r>
    </w:p>
    <w:p w14:paraId="56C7333F" w14:textId="77777777" w:rsidR="007222EE" w:rsidRDefault="007222EE" w:rsidP="007222EE">
      <w:pPr>
        <w:pStyle w:val="PL"/>
        <w:rPr>
          <w:lang w:val="en-US"/>
        </w:rPr>
      </w:pPr>
      <w:r>
        <w:rPr>
          <w:lang w:val="en-US"/>
        </w:rPr>
        <w:t xml:space="preserve">        revokeEbiList:</w:t>
      </w:r>
    </w:p>
    <w:p w14:paraId="3305D3C1" w14:textId="77777777" w:rsidR="007222EE" w:rsidRDefault="007222EE" w:rsidP="007222EE">
      <w:pPr>
        <w:pStyle w:val="PL"/>
        <w:rPr>
          <w:lang w:val="en-US"/>
        </w:rPr>
      </w:pPr>
      <w:r>
        <w:rPr>
          <w:lang w:val="en-US"/>
        </w:rPr>
        <w:t xml:space="preserve">          type: array</w:t>
      </w:r>
    </w:p>
    <w:p w14:paraId="019951C2" w14:textId="77777777" w:rsidR="007222EE" w:rsidRDefault="007222EE" w:rsidP="007222EE">
      <w:pPr>
        <w:pStyle w:val="PL"/>
        <w:rPr>
          <w:lang w:val="en-US"/>
        </w:rPr>
      </w:pPr>
      <w:r>
        <w:rPr>
          <w:lang w:val="en-US"/>
        </w:rPr>
        <w:t xml:space="preserve">          items:</w:t>
      </w:r>
    </w:p>
    <w:p w14:paraId="71E22D41" w14:textId="77777777" w:rsidR="007222EE" w:rsidRDefault="007222EE" w:rsidP="007222EE">
      <w:pPr>
        <w:pStyle w:val="PL"/>
        <w:rPr>
          <w:lang w:val="en-US"/>
        </w:rPr>
      </w:pPr>
      <w:r>
        <w:rPr>
          <w:lang w:val="en-US"/>
        </w:rPr>
        <w:t xml:space="preserve">            $ref: '#/components/schemas/EpsBearerId'</w:t>
      </w:r>
    </w:p>
    <w:p w14:paraId="0CEF1625" w14:textId="77777777" w:rsidR="007222EE" w:rsidRDefault="007222EE" w:rsidP="007222EE">
      <w:pPr>
        <w:pStyle w:val="PL"/>
        <w:rPr>
          <w:lang w:val="en-US"/>
        </w:rPr>
      </w:pPr>
      <w:r>
        <w:rPr>
          <w:lang w:val="en-US"/>
        </w:rPr>
        <w:t xml:space="preserve">          minItems: 1</w:t>
      </w:r>
    </w:p>
    <w:p w14:paraId="4B314E4D" w14:textId="77777777" w:rsidR="007222EE" w:rsidRDefault="007222EE" w:rsidP="007222EE">
      <w:pPr>
        <w:pStyle w:val="PL"/>
        <w:rPr>
          <w:lang w:val="en-US"/>
        </w:rPr>
      </w:pPr>
      <w:r>
        <w:rPr>
          <w:lang w:val="en-US"/>
        </w:rPr>
        <w:t xml:space="preserve">        modifiedEbiList:</w:t>
      </w:r>
    </w:p>
    <w:p w14:paraId="3D95B70A" w14:textId="77777777" w:rsidR="007222EE" w:rsidRDefault="007222EE" w:rsidP="007222EE">
      <w:pPr>
        <w:pStyle w:val="PL"/>
        <w:rPr>
          <w:lang w:val="en-US"/>
        </w:rPr>
      </w:pPr>
      <w:r>
        <w:rPr>
          <w:lang w:val="en-US"/>
        </w:rPr>
        <w:t xml:space="preserve">          type: array</w:t>
      </w:r>
    </w:p>
    <w:p w14:paraId="339BD705" w14:textId="77777777" w:rsidR="007222EE" w:rsidRDefault="007222EE" w:rsidP="007222EE">
      <w:pPr>
        <w:pStyle w:val="PL"/>
        <w:rPr>
          <w:lang w:val="en-US"/>
        </w:rPr>
      </w:pPr>
      <w:r>
        <w:rPr>
          <w:lang w:val="en-US"/>
        </w:rPr>
        <w:t xml:space="preserve">          items:</w:t>
      </w:r>
    </w:p>
    <w:p w14:paraId="7C94B33A" w14:textId="77777777" w:rsidR="007222EE" w:rsidRDefault="007222EE" w:rsidP="007222EE">
      <w:pPr>
        <w:pStyle w:val="PL"/>
        <w:rPr>
          <w:lang w:val="en-US"/>
        </w:rPr>
      </w:pPr>
      <w:r>
        <w:rPr>
          <w:lang w:val="en-US"/>
        </w:rPr>
        <w:t xml:space="preserve">            $ref: '#/components/schemas/EbiArpMapping'</w:t>
      </w:r>
    </w:p>
    <w:p w14:paraId="6FACC528" w14:textId="77777777" w:rsidR="007222EE" w:rsidRDefault="007222EE" w:rsidP="007222EE">
      <w:pPr>
        <w:pStyle w:val="PL"/>
        <w:rPr>
          <w:lang w:val="en-US"/>
        </w:rPr>
      </w:pPr>
      <w:r>
        <w:rPr>
          <w:lang w:val="en-US"/>
        </w:rPr>
        <w:t xml:space="preserve">          minItems: 1</w:t>
      </w:r>
    </w:p>
    <w:p w14:paraId="521490EE" w14:textId="77777777" w:rsidR="007222EE" w:rsidRDefault="007222EE" w:rsidP="007222EE">
      <w:pPr>
        <w:pStyle w:val="PL"/>
        <w:rPr>
          <w:lang w:val="en-US"/>
        </w:rPr>
      </w:pPr>
      <w:r>
        <w:rPr>
          <w:lang w:val="en-US"/>
        </w:rPr>
        <w:t xml:space="preserve">        pti:</w:t>
      </w:r>
    </w:p>
    <w:p w14:paraId="7A08EEF9" w14:textId="77777777" w:rsidR="007222EE" w:rsidRDefault="007222EE" w:rsidP="007222EE">
      <w:pPr>
        <w:pStyle w:val="PL"/>
        <w:rPr>
          <w:lang w:val="en-US"/>
        </w:rPr>
      </w:pPr>
      <w:r>
        <w:rPr>
          <w:lang w:val="en-US"/>
        </w:rPr>
        <w:t xml:space="preserve">          $ref: '#/components/schemas/ProcedureTransactionId'</w:t>
      </w:r>
    </w:p>
    <w:p w14:paraId="43C4B19B" w14:textId="77777777" w:rsidR="007222EE" w:rsidRDefault="007222EE" w:rsidP="007222EE">
      <w:pPr>
        <w:pStyle w:val="PL"/>
        <w:rPr>
          <w:lang w:val="en-US"/>
        </w:rPr>
      </w:pPr>
      <w:r>
        <w:rPr>
          <w:lang w:val="en-US"/>
        </w:rPr>
        <w:t xml:space="preserve">        n1SmInfoToUe:</w:t>
      </w:r>
    </w:p>
    <w:p w14:paraId="6BDE578E" w14:textId="77777777" w:rsidR="007222EE" w:rsidRDefault="007222EE" w:rsidP="007222EE">
      <w:pPr>
        <w:pStyle w:val="PL"/>
        <w:rPr>
          <w:lang w:val="en-US"/>
        </w:rPr>
      </w:pPr>
      <w:r>
        <w:rPr>
          <w:lang w:val="en-US"/>
        </w:rPr>
        <w:t xml:space="preserve">          $ref: 'TS29571_CommonData.yaml#/components/schemas/RefToBinaryData'</w:t>
      </w:r>
    </w:p>
    <w:p w14:paraId="4BD1D108" w14:textId="77777777" w:rsidR="007222EE" w:rsidRDefault="007222EE" w:rsidP="007222EE">
      <w:pPr>
        <w:pStyle w:val="PL"/>
        <w:rPr>
          <w:lang w:val="en-US"/>
        </w:rPr>
      </w:pPr>
      <w:r>
        <w:rPr>
          <w:lang w:val="en-US"/>
        </w:rPr>
        <w:t xml:space="preserve">        alwaysOnGranted:</w:t>
      </w:r>
    </w:p>
    <w:p w14:paraId="4B4CEFDB" w14:textId="77777777" w:rsidR="007222EE" w:rsidRDefault="007222EE" w:rsidP="007222EE">
      <w:pPr>
        <w:pStyle w:val="PL"/>
        <w:rPr>
          <w:lang w:val="en-US"/>
        </w:rPr>
      </w:pPr>
      <w:r>
        <w:rPr>
          <w:lang w:val="en-US"/>
        </w:rPr>
        <w:t xml:space="preserve">          type: boolean</w:t>
      </w:r>
    </w:p>
    <w:p w14:paraId="619A7721" w14:textId="77777777" w:rsidR="007222EE" w:rsidRDefault="007222EE" w:rsidP="007222EE">
      <w:pPr>
        <w:pStyle w:val="PL"/>
        <w:rPr>
          <w:lang w:val="en-US"/>
        </w:rPr>
      </w:pPr>
      <w:r>
        <w:rPr>
          <w:lang w:val="en-US"/>
        </w:rPr>
        <w:t xml:space="preserve">          default: false</w:t>
      </w:r>
    </w:p>
    <w:p w14:paraId="7DD90D45" w14:textId="77777777" w:rsidR="007222EE" w:rsidRDefault="007222EE" w:rsidP="007222EE">
      <w:pPr>
        <w:pStyle w:val="PL"/>
        <w:rPr>
          <w:lang w:val="en-US"/>
        </w:rPr>
      </w:pPr>
      <w:r>
        <w:rPr>
          <w:lang w:val="en-US"/>
        </w:rPr>
        <w:t xml:space="preserve">        hsmfPduSessionUri:</w:t>
      </w:r>
    </w:p>
    <w:p w14:paraId="0ADEF992" w14:textId="77777777" w:rsidR="007222EE" w:rsidRDefault="007222EE" w:rsidP="007222EE">
      <w:pPr>
        <w:pStyle w:val="PL"/>
        <w:rPr>
          <w:lang w:val="en-US"/>
        </w:rPr>
      </w:pPr>
      <w:r>
        <w:rPr>
          <w:lang w:val="en-US"/>
        </w:rPr>
        <w:t xml:space="preserve">          $ref: 'TS29571_CommonData.yaml#/components/schemas/Uri'</w:t>
      </w:r>
    </w:p>
    <w:p w14:paraId="2718FFED" w14:textId="77777777" w:rsidR="007222EE" w:rsidRDefault="007222EE" w:rsidP="007222EE">
      <w:pPr>
        <w:pStyle w:val="PL"/>
        <w:rPr>
          <w:lang w:val="en-US"/>
        </w:rPr>
      </w:pPr>
      <w:r>
        <w:rPr>
          <w:lang w:val="en-US"/>
        </w:rPr>
        <w:t xml:space="preserve">        new</w:t>
      </w:r>
      <w:r>
        <w:rPr>
          <w:lang w:eastAsia="zh-CN"/>
        </w:rPr>
        <w:t>SmfId</w:t>
      </w:r>
      <w:r>
        <w:rPr>
          <w:lang w:val="en-US"/>
        </w:rPr>
        <w:t>:</w:t>
      </w:r>
    </w:p>
    <w:p w14:paraId="051EEF2F" w14:textId="77777777" w:rsidR="007222EE" w:rsidRDefault="007222EE" w:rsidP="007222EE">
      <w:pPr>
        <w:pStyle w:val="PL"/>
        <w:rPr>
          <w:lang w:val="en-US"/>
        </w:rPr>
      </w:pPr>
      <w:r>
        <w:rPr>
          <w:lang w:val="en-US"/>
        </w:rPr>
        <w:t xml:space="preserve">          $ref: 'TS29571_CommonData.yaml#/components/schemas/NfInstanceId'</w:t>
      </w:r>
    </w:p>
    <w:p w14:paraId="0ECA8783" w14:textId="77777777" w:rsidR="007222EE" w:rsidRDefault="007222EE" w:rsidP="007222EE">
      <w:pPr>
        <w:pStyle w:val="PL"/>
        <w:rPr>
          <w:lang w:val="en-US"/>
        </w:rPr>
      </w:pPr>
      <w:r>
        <w:rPr>
          <w:lang w:val="en-US"/>
        </w:rPr>
        <w:t xml:space="preserve">        newSmfPduSessionUri:</w:t>
      </w:r>
    </w:p>
    <w:p w14:paraId="0ABD713A" w14:textId="77777777" w:rsidR="007222EE" w:rsidRDefault="007222EE" w:rsidP="007222EE">
      <w:pPr>
        <w:pStyle w:val="PL"/>
        <w:rPr>
          <w:lang w:val="en-US"/>
        </w:rPr>
      </w:pPr>
      <w:r>
        <w:rPr>
          <w:lang w:val="en-US"/>
        </w:rPr>
        <w:t xml:space="preserve">          $ref: 'TS29571_CommonData.yaml#/components/schemas/Uri'</w:t>
      </w:r>
    </w:p>
    <w:p w14:paraId="20AD803C" w14:textId="77777777" w:rsidR="007222EE" w:rsidRDefault="007222EE" w:rsidP="007222EE">
      <w:pPr>
        <w:pStyle w:val="PL"/>
        <w:rPr>
          <w:lang w:val="en-US"/>
        </w:rPr>
      </w:pPr>
      <w:r>
        <w:rPr>
          <w:lang w:val="en-US"/>
        </w:rPr>
        <w:t xml:space="preserve">        supportedFeatures:</w:t>
      </w:r>
    </w:p>
    <w:p w14:paraId="3B1D402F" w14:textId="77777777" w:rsidR="007222EE" w:rsidRDefault="007222EE" w:rsidP="007222EE">
      <w:pPr>
        <w:pStyle w:val="PL"/>
        <w:rPr>
          <w:lang w:val="en-US"/>
        </w:rPr>
      </w:pPr>
      <w:r>
        <w:rPr>
          <w:lang w:val="en-US"/>
        </w:rPr>
        <w:t xml:space="preserve">          $ref: 'TS29571_CommonData.yaml#/components/schemas/SupportedFeatures'</w:t>
      </w:r>
    </w:p>
    <w:p w14:paraId="6C34225D" w14:textId="77777777" w:rsidR="007222EE" w:rsidRDefault="007222EE" w:rsidP="007222EE">
      <w:pPr>
        <w:pStyle w:val="PL"/>
        <w:rPr>
          <w:lang w:val="en-US"/>
        </w:rPr>
      </w:pPr>
      <w:r>
        <w:rPr>
          <w:lang w:val="en-US"/>
        </w:rPr>
        <w:t xml:space="preserve">        cause:</w:t>
      </w:r>
    </w:p>
    <w:p w14:paraId="27173B14" w14:textId="77777777" w:rsidR="007222EE" w:rsidRDefault="007222EE" w:rsidP="007222EE">
      <w:pPr>
        <w:pStyle w:val="PL"/>
        <w:rPr>
          <w:lang w:val="en-US"/>
        </w:rPr>
      </w:pPr>
      <w:r>
        <w:rPr>
          <w:lang w:val="en-US"/>
        </w:rPr>
        <w:t xml:space="preserve">          $ref: '#/components/schemas/Cause'</w:t>
      </w:r>
    </w:p>
    <w:p w14:paraId="41423A51" w14:textId="77777777" w:rsidR="007222EE" w:rsidRDefault="007222EE" w:rsidP="007222EE">
      <w:pPr>
        <w:pStyle w:val="PL"/>
        <w:rPr>
          <w:lang w:val="en-US"/>
        </w:rPr>
      </w:pPr>
      <w:r>
        <w:rPr>
          <w:lang w:val="en-US"/>
        </w:rPr>
        <w:t xml:space="preserve">        n1smCause:</w:t>
      </w:r>
    </w:p>
    <w:p w14:paraId="24C41D47" w14:textId="77777777" w:rsidR="007222EE" w:rsidRDefault="007222EE" w:rsidP="007222EE">
      <w:pPr>
        <w:pStyle w:val="PL"/>
        <w:rPr>
          <w:lang w:val="en-US"/>
        </w:rPr>
      </w:pPr>
      <w:r>
        <w:rPr>
          <w:lang w:val="en-US"/>
        </w:rPr>
        <w:t xml:space="preserve">          type: string</w:t>
      </w:r>
    </w:p>
    <w:p w14:paraId="12A3FD32" w14:textId="77777777" w:rsidR="007222EE" w:rsidRDefault="007222EE" w:rsidP="007222EE">
      <w:pPr>
        <w:pStyle w:val="PL"/>
        <w:rPr>
          <w:lang w:val="en-US"/>
        </w:rPr>
      </w:pPr>
      <w:r>
        <w:rPr>
          <w:lang w:val="en-US"/>
        </w:rPr>
        <w:t xml:space="preserve">        backOffTimer:</w:t>
      </w:r>
    </w:p>
    <w:p w14:paraId="383516D2" w14:textId="77777777" w:rsidR="007222EE" w:rsidRDefault="007222EE" w:rsidP="007222EE">
      <w:pPr>
        <w:pStyle w:val="PL"/>
        <w:rPr>
          <w:lang w:val="en-US"/>
        </w:rPr>
      </w:pPr>
      <w:r>
        <w:rPr>
          <w:lang w:val="en-US"/>
        </w:rPr>
        <w:t xml:space="preserve">          $ref: 'TS29571_CommonData.yaml#/components/schemas/DurationSec'</w:t>
      </w:r>
    </w:p>
    <w:p w14:paraId="67B93DD8" w14:textId="77777777" w:rsidR="007222EE" w:rsidRDefault="007222EE" w:rsidP="007222EE">
      <w:pPr>
        <w:pStyle w:val="PL"/>
        <w:rPr>
          <w:lang w:val="en-US"/>
        </w:rPr>
      </w:pPr>
      <w:r>
        <w:rPr>
          <w:lang w:val="en-US"/>
        </w:rPr>
        <w:t xml:space="preserve">        </w:t>
      </w:r>
      <w:r>
        <w:rPr>
          <w:lang w:val="en-US" w:eastAsia="zh-CN"/>
        </w:rPr>
        <w:t>maReleaseInd</w:t>
      </w:r>
      <w:r>
        <w:rPr>
          <w:lang w:val="en-US"/>
        </w:rPr>
        <w:t>:</w:t>
      </w:r>
    </w:p>
    <w:p w14:paraId="48867337" w14:textId="77777777" w:rsidR="007222EE" w:rsidRDefault="007222EE" w:rsidP="007222EE">
      <w:pPr>
        <w:pStyle w:val="PL"/>
        <w:rPr>
          <w:lang w:val="en-US"/>
        </w:rPr>
      </w:pPr>
      <w:r>
        <w:rPr>
          <w:lang w:val="en-US"/>
        </w:rPr>
        <w:t xml:space="preserve">          $ref: '#/components/schemas/MaReleaseIndication'</w:t>
      </w:r>
    </w:p>
    <w:p w14:paraId="68FEE676" w14:textId="77777777" w:rsidR="007222EE" w:rsidRDefault="007222EE" w:rsidP="007222EE">
      <w:pPr>
        <w:pStyle w:val="PL"/>
        <w:rPr>
          <w:lang w:val="en-US"/>
        </w:rPr>
      </w:pPr>
      <w:r>
        <w:rPr>
          <w:lang w:val="en-US"/>
        </w:rPr>
        <w:t xml:space="preserve">        </w:t>
      </w:r>
      <w:r>
        <w:rPr>
          <w:lang w:eastAsia="zh-CN"/>
        </w:rPr>
        <w:t>maAcceptedInd</w:t>
      </w:r>
      <w:r>
        <w:rPr>
          <w:lang w:val="en-US"/>
        </w:rPr>
        <w:t>:</w:t>
      </w:r>
    </w:p>
    <w:p w14:paraId="15DC22C6" w14:textId="77777777" w:rsidR="007222EE" w:rsidRDefault="007222EE" w:rsidP="007222EE">
      <w:pPr>
        <w:pStyle w:val="PL"/>
        <w:rPr>
          <w:lang w:val="en-US"/>
        </w:rPr>
      </w:pPr>
      <w:r>
        <w:rPr>
          <w:lang w:val="en-US"/>
        </w:rPr>
        <w:t xml:space="preserve">          type: boolean</w:t>
      </w:r>
    </w:p>
    <w:p w14:paraId="392EBA9B" w14:textId="77777777" w:rsidR="007222EE" w:rsidRDefault="007222EE" w:rsidP="007222EE">
      <w:pPr>
        <w:pStyle w:val="PL"/>
        <w:rPr>
          <w:lang w:val="en-US"/>
        </w:rPr>
      </w:pPr>
      <w:r>
        <w:rPr>
          <w:lang w:val="en-US"/>
        </w:rPr>
        <w:t xml:space="preserve">          default: false</w:t>
      </w:r>
    </w:p>
    <w:p w14:paraId="50B99A62" w14:textId="77777777" w:rsidR="007222EE" w:rsidRDefault="007222EE" w:rsidP="007222EE">
      <w:pPr>
        <w:pStyle w:val="PL"/>
        <w:rPr>
          <w:lang w:val="en-US"/>
        </w:rPr>
      </w:pPr>
      <w:r>
        <w:rPr>
          <w:lang w:val="en-US"/>
        </w:rPr>
        <w:t xml:space="preserve">        additionalCnTunnelInfo:</w:t>
      </w:r>
    </w:p>
    <w:p w14:paraId="7B6485C7" w14:textId="77777777" w:rsidR="007222EE" w:rsidRDefault="007222EE" w:rsidP="007222EE">
      <w:pPr>
        <w:pStyle w:val="PL"/>
        <w:rPr>
          <w:lang w:val="en-US"/>
        </w:rPr>
      </w:pPr>
      <w:r>
        <w:rPr>
          <w:lang w:val="en-US"/>
        </w:rPr>
        <w:t xml:space="preserve">          $ref: '#/components/schemas/TunnelInfo'</w:t>
      </w:r>
    </w:p>
    <w:p w14:paraId="5A6D1DE0" w14:textId="77777777" w:rsidR="007222EE" w:rsidRDefault="007222EE" w:rsidP="007222EE">
      <w:pPr>
        <w:pStyle w:val="PL"/>
        <w:rPr>
          <w:lang w:val="en-US"/>
        </w:rPr>
      </w:pPr>
      <w:r>
        <w:rPr>
          <w:lang w:val="en-US"/>
        </w:rPr>
        <w:t xml:space="preserve">        dnaiList:</w:t>
      </w:r>
    </w:p>
    <w:p w14:paraId="271FFA83" w14:textId="77777777" w:rsidR="007222EE" w:rsidRDefault="007222EE" w:rsidP="007222EE">
      <w:pPr>
        <w:pStyle w:val="PL"/>
        <w:rPr>
          <w:lang w:val="en-US"/>
        </w:rPr>
      </w:pPr>
      <w:r>
        <w:rPr>
          <w:lang w:val="en-US"/>
        </w:rPr>
        <w:t xml:space="preserve">          type: array</w:t>
      </w:r>
    </w:p>
    <w:p w14:paraId="10DA28CB" w14:textId="77777777" w:rsidR="007222EE" w:rsidRDefault="007222EE" w:rsidP="007222EE">
      <w:pPr>
        <w:pStyle w:val="PL"/>
        <w:rPr>
          <w:lang w:val="en-US"/>
        </w:rPr>
      </w:pPr>
      <w:r>
        <w:rPr>
          <w:lang w:val="en-US"/>
        </w:rPr>
        <w:t xml:space="preserve">          items:</w:t>
      </w:r>
    </w:p>
    <w:p w14:paraId="1C5BA5E0" w14:textId="77777777" w:rsidR="007222EE" w:rsidRDefault="007222EE" w:rsidP="007222EE">
      <w:pPr>
        <w:pStyle w:val="PL"/>
        <w:rPr>
          <w:lang w:val="en-US"/>
        </w:rPr>
      </w:pPr>
      <w:r>
        <w:rPr>
          <w:lang w:val="en-US"/>
        </w:rPr>
        <w:t xml:space="preserve">            $ref: 'TS29571_CommonData.yaml#/components/schemas/Dnai'</w:t>
      </w:r>
    </w:p>
    <w:p w14:paraId="02F749B6" w14:textId="77777777" w:rsidR="007222EE" w:rsidRDefault="007222EE" w:rsidP="007222EE">
      <w:pPr>
        <w:pStyle w:val="PL"/>
        <w:rPr>
          <w:lang w:val="en-US"/>
        </w:rPr>
      </w:pPr>
      <w:r>
        <w:rPr>
          <w:lang w:val="en-US"/>
        </w:rPr>
        <w:t xml:space="preserve">        n4Info:</w:t>
      </w:r>
    </w:p>
    <w:p w14:paraId="63D37B98" w14:textId="77777777" w:rsidR="007222EE" w:rsidRDefault="007222EE" w:rsidP="007222EE">
      <w:pPr>
        <w:pStyle w:val="PL"/>
        <w:rPr>
          <w:lang w:val="en-US"/>
        </w:rPr>
      </w:pPr>
      <w:r>
        <w:rPr>
          <w:lang w:val="en-US"/>
        </w:rPr>
        <w:t xml:space="preserve">          $ref: '#/components/schemas/N4Information'</w:t>
      </w:r>
    </w:p>
    <w:p w14:paraId="43396411" w14:textId="77777777" w:rsidR="007222EE" w:rsidRDefault="007222EE" w:rsidP="007222EE">
      <w:pPr>
        <w:pStyle w:val="PL"/>
        <w:rPr>
          <w:lang w:val="en-US"/>
        </w:rPr>
      </w:pPr>
      <w:r>
        <w:rPr>
          <w:lang w:val="en-US"/>
        </w:rPr>
        <w:t xml:space="preserve">        n4InfoExt1:</w:t>
      </w:r>
    </w:p>
    <w:p w14:paraId="0BC0B599" w14:textId="77777777" w:rsidR="007222EE" w:rsidRDefault="007222EE" w:rsidP="007222EE">
      <w:pPr>
        <w:pStyle w:val="PL"/>
        <w:rPr>
          <w:lang w:val="en-US"/>
        </w:rPr>
      </w:pPr>
      <w:r>
        <w:rPr>
          <w:lang w:val="en-US"/>
        </w:rPr>
        <w:t xml:space="preserve">          $ref: '#/components/schemas/N4Information'</w:t>
      </w:r>
    </w:p>
    <w:p w14:paraId="7B0364C0" w14:textId="77777777" w:rsidR="007222EE" w:rsidRDefault="007222EE" w:rsidP="007222EE">
      <w:pPr>
        <w:pStyle w:val="PL"/>
        <w:rPr>
          <w:lang w:val="en-US"/>
        </w:rPr>
      </w:pPr>
      <w:r>
        <w:rPr>
          <w:lang w:val="en-US"/>
        </w:rPr>
        <w:t xml:space="preserve">        n4InfoExt2:</w:t>
      </w:r>
    </w:p>
    <w:p w14:paraId="4C3D2677" w14:textId="77777777" w:rsidR="007222EE" w:rsidRDefault="007222EE" w:rsidP="007222EE">
      <w:pPr>
        <w:pStyle w:val="PL"/>
        <w:rPr>
          <w:lang w:val="en-US"/>
        </w:rPr>
      </w:pPr>
      <w:r>
        <w:rPr>
          <w:lang w:val="en-US"/>
        </w:rPr>
        <w:t xml:space="preserve">          $ref: '#/components/schemas/N4Information'</w:t>
      </w:r>
    </w:p>
    <w:p w14:paraId="60F981DD" w14:textId="77777777" w:rsidR="007222EE" w:rsidRDefault="007222EE" w:rsidP="007222EE">
      <w:pPr>
        <w:pStyle w:val="PL"/>
        <w:rPr>
          <w:lang w:val="en-US"/>
        </w:rPr>
      </w:pPr>
      <w:r>
        <w:rPr>
          <w:lang w:val="en-US"/>
        </w:rPr>
        <w:t xml:space="preserve">        n4InfoExt3:</w:t>
      </w:r>
    </w:p>
    <w:p w14:paraId="5EF7E4EF" w14:textId="77777777" w:rsidR="007222EE" w:rsidRDefault="007222EE" w:rsidP="007222EE">
      <w:pPr>
        <w:pStyle w:val="PL"/>
        <w:rPr>
          <w:lang w:val="en-US"/>
        </w:rPr>
      </w:pPr>
      <w:r>
        <w:rPr>
          <w:lang w:val="en-US"/>
        </w:rPr>
        <w:t xml:space="preserve">          $ref: '#/components/schemas/N4Information'</w:t>
      </w:r>
    </w:p>
    <w:p w14:paraId="67168302" w14:textId="77777777" w:rsidR="007222EE" w:rsidRDefault="007222EE" w:rsidP="007222EE">
      <w:pPr>
        <w:pStyle w:val="PL"/>
        <w:rPr>
          <w:lang w:val="en-US"/>
        </w:rPr>
      </w:pPr>
      <w:r>
        <w:rPr>
          <w:lang w:val="en-US"/>
        </w:rPr>
        <w:t xml:space="preserve">        smallDataRateControlEnabled:</w:t>
      </w:r>
    </w:p>
    <w:p w14:paraId="65ACC9ED" w14:textId="77777777" w:rsidR="007222EE" w:rsidRDefault="007222EE" w:rsidP="007222EE">
      <w:pPr>
        <w:pStyle w:val="PL"/>
        <w:rPr>
          <w:lang w:val="en-US"/>
        </w:rPr>
      </w:pPr>
      <w:r>
        <w:rPr>
          <w:lang w:val="en-US"/>
        </w:rPr>
        <w:t xml:space="preserve">          type: boolean</w:t>
      </w:r>
    </w:p>
    <w:p w14:paraId="30CB8003" w14:textId="77777777" w:rsidR="007222EE" w:rsidRDefault="007222EE" w:rsidP="007222EE">
      <w:pPr>
        <w:pStyle w:val="PL"/>
        <w:rPr>
          <w:lang w:val="en-US"/>
        </w:rPr>
      </w:pPr>
      <w:r>
        <w:rPr>
          <w:lang w:val="en-US"/>
        </w:rPr>
        <w:t xml:space="preserve">        qosMonitoringInfo:</w:t>
      </w:r>
    </w:p>
    <w:p w14:paraId="09FAB0AF" w14:textId="77777777" w:rsidR="007222EE" w:rsidRDefault="007222EE" w:rsidP="007222EE">
      <w:pPr>
        <w:pStyle w:val="PL"/>
        <w:rPr>
          <w:lang w:val="en-US"/>
        </w:rPr>
      </w:pPr>
      <w:r>
        <w:rPr>
          <w:lang w:val="en-US"/>
        </w:rPr>
        <w:t xml:space="preserve">          $ref: '#/components/schemas/QosMonitoringInfo'</w:t>
      </w:r>
    </w:p>
    <w:p w14:paraId="7158E8E3" w14:textId="77777777" w:rsidR="007222EE" w:rsidRDefault="007222EE" w:rsidP="007222EE">
      <w:pPr>
        <w:pStyle w:val="PL"/>
        <w:rPr>
          <w:lang w:val="en-US"/>
        </w:rPr>
      </w:pPr>
      <w:r>
        <w:rPr>
          <w:lang w:val="en-US"/>
        </w:rPr>
        <w:t xml:space="preserve">        epsPdnCnxInfo:</w:t>
      </w:r>
    </w:p>
    <w:p w14:paraId="7AEB38F5" w14:textId="77777777" w:rsidR="007222EE" w:rsidRDefault="007222EE" w:rsidP="007222EE">
      <w:pPr>
        <w:pStyle w:val="PL"/>
        <w:rPr>
          <w:lang w:val="en-US"/>
        </w:rPr>
      </w:pPr>
      <w:r>
        <w:rPr>
          <w:lang w:val="en-US"/>
        </w:rPr>
        <w:lastRenderedPageBreak/>
        <w:t xml:space="preserve">          $ref: '#/components/schemas/EpsPdnCnxInfo'</w:t>
      </w:r>
    </w:p>
    <w:p w14:paraId="2CF50FCF" w14:textId="77777777" w:rsidR="007222EE" w:rsidRDefault="007222EE" w:rsidP="007222EE">
      <w:pPr>
        <w:pStyle w:val="PL"/>
        <w:rPr>
          <w:lang w:eastAsia="zh-CN"/>
        </w:rPr>
      </w:pPr>
      <w:r>
        <w:rPr>
          <w:lang w:val="en-US"/>
        </w:rPr>
        <w:t xml:space="preserve">        </w:t>
      </w:r>
      <w:r>
        <w:rPr>
          <w:lang w:eastAsia="zh-CN"/>
        </w:rPr>
        <w:t>n9DataForwardingInd:</w:t>
      </w:r>
    </w:p>
    <w:p w14:paraId="506C34F7" w14:textId="77777777" w:rsidR="007222EE" w:rsidRDefault="007222EE" w:rsidP="007222EE">
      <w:pPr>
        <w:pStyle w:val="PL"/>
        <w:rPr>
          <w:lang w:val="en-US" w:eastAsia="en-GB"/>
        </w:rPr>
      </w:pPr>
      <w:r>
        <w:rPr>
          <w:lang w:val="en-US"/>
        </w:rPr>
        <w:t xml:space="preserve">          type: boolean</w:t>
      </w:r>
    </w:p>
    <w:p w14:paraId="6238CD7B" w14:textId="77777777" w:rsidR="007222EE" w:rsidRDefault="007222EE" w:rsidP="007222EE">
      <w:pPr>
        <w:pStyle w:val="PL"/>
        <w:rPr>
          <w:lang w:val="en-US"/>
        </w:rPr>
      </w:pPr>
      <w:r>
        <w:rPr>
          <w:lang w:val="en-US"/>
        </w:rPr>
        <w:t xml:space="preserve">          default: false</w:t>
      </w:r>
    </w:p>
    <w:p w14:paraId="382FDB26" w14:textId="77777777" w:rsidR="007222EE" w:rsidRDefault="007222EE" w:rsidP="007222EE">
      <w:pPr>
        <w:pStyle w:val="PL"/>
        <w:rPr>
          <w:lang w:eastAsia="zh-CN"/>
        </w:rPr>
      </w:pPr>
      <w:r>
        <w:t xml:space="preserve">        </w:t>
      </w:r>
      <w:r>
        <w:rPr>
          <w:lang w:eastAsia="zh-CN"/>
        </w:rPr>
        <w:t>n9I</w:t>
      </w:r>
      <w:r>
        <w:t>n</w:t>
      </w:r>
      <w:r>
        <w:rPr>
          <w:lang w:eastAsia="zh-CN"/>
        </w:rPr>
        <w:t>activityTimer:</w:t>
      </w:r>
    </w:p>
    <w:p w14:paraId="1EF71720" w14:textId="77777777" w:rsidR="007222EE" w:rsidRDefault="007222EE" w:rsidP="007222EE">
      <w:pPr>
        <w:pStyle w:val="PL"/>
        <w:rPr>
          <w:lang w:val="en-US" w:eastAsia="en-GB"/>
        </w:rPr>
      </w:pPr>
      <w:r>
        <w:rPr>
          <w:lang w:val="en-US"/>
        </w:rPr>
        <w:t xml:space="preserve">          $ref: 'TS29571_CommonData.yaml#/components/schemas/DurationSec'</w:t>
      </w:r>
    </w:p>
    <w:p w14:paraId="083EE3B2" w14:textId="77777777" w:rsidR="007222EE" w:rsidRDefault="007222EE" w:rsidP="007222EE">
      <w:pPr>
        <w:pStyle w:val="PL"/>
        <w:rPr>
          <w:lang w:val="en-US"/>
        </w:rPr>
      </w:pPr>
      <w:r>
        <w:rPr>
          <w:lang w:val="en-US"/>
        </w:rPr>
        <w:t xml:space="preserve">        </w:t>
      </w:r>
      <w:r>
        <w:rPr>
          <w:lang w:eastAsia="zh-CN"/>
        </w:rPr>
        <w:t>hrsboInfo</w:t>
      </w:r>
      <w:r>
        <w:rPr>
          <w:lang w:val="en-US"/>
        </w:rPr>
        <w:t>:</w:t>
      </w:r>
    </w:p>
    <w:p w14:paraId="6FB1D890" w14:textId="77777777" w:rsidR="007222EE" w:rsidRDefault="007222EE" w:rsidP="007222EE">
      <w:pPr>
        <w:pStyle w:val="PL"/>
        <w:rPr>
          <w:lang w:val="en-US"/>
        </w:rPr>
      </w:pPr>
      <w:r>
        <w:rPr>
          <w:lang w:val="en-US"/>
        </w:rPr>
        <w:t xml:space="preserve">          $ref: '#/components/schemas/</w:t>
      </w:r>
      <w:r>
        <w:rPr>
          <w:lang w:eastAsia="zh-CN"/>
        </w:rPr>
        <w:t>HrsboInfoFromHplmn</w:t>
      </w:r>
      <w:r>
        <w:rPr>
          <w:lang w:val="en-US"/>
        </w:rPr>
        <w:t>'</w:t>
      </w:r>
    </w:p>
    <w:p w14:paraId="14CDEF4C" w14:textId="77777777" w:rsidR="007222EE" w:rsidRDefault="007222EE" w:rsidP="007222EE">
      <w:pPr>
        <w:pStyle w:val="PL"/>
        <w:rPr>
          <w:lang w:val="en-US"/>
        </w:rPr>
      </w:pPr>
      <w:r>
        <w:rPr>
          <w:lang w:val="en-US"/>
        </w:rPr>
        <w:t xml:space="preserve">        </w:t>
      </w:r>
      <w:r>
        <w:rPr>
          <w:lang w:eastAsia="zh-CN"/>
        </w:rPr>
        <w:t>localOffloadMgtInfo</w:t>
      </w:r>
      <w:r>
        <w:rPr>
          <w:lang w:val="en-US"/>
        </w:rPr>
        <w:t>:</w:t>
      </w:r>
    </w:p>
    <w:p w14:paraId="3B61E823" w14:textId="77777777" w:rsidR="007222EE" w:rsidRDefault="007222EE" w:rsidP="007222EE">
      <w:pPr>
        <w:pStyle w:val="PL"/>
        <w:rPr>
          <w:lang w:val="en-US"/>
        </w:rPr>
      </w:pPr>
      <w:r>
        <w:rPr>
          <w:lang w:val="en-US"/>
        </w:rPr>
        <w:t xml:space="preserve">          $ref: '#/components/schemas/</w:t>
      </w:r>
      <w:r>
        <w:t>LocalOffloadingMgtInfoTo</w:t>
      </w:r>
      <w:r>
        <w:rPr>
          <w:lang w:eastAsia="zh-CN"/>
        </w:rPr>
        <w:t>Ismf</w:t>
      </w:r>
      <w:r>
        <w:rPr>
          <w:lang w:val="en-US"/>
        </w:rPr>
        <w:t>'</w:t>
      </w:r>
    </w:p>
    <w:p w14:paraId="36136307" w14:textId="77777777" w:rsidR="007222EE" w:rsidRDefault="007222EE" w:rsidP="007222EE">
      <w:pPr>
        <w:pStyle w:val="PL"/>
        <w:rPr>
          <w:lang w:val="en-US"/>
        </w:rPr>
      </w:pPr>
      <w:r>
        <w:rPr>
          <w:lang w:val="en-US"/>
        </w:rPr>
        <w:t xml:space="preserve">        altHplmnSnssai:</w:t>
      </w:r>
    </w:p>
    <w:p w14:paraId="20CAD4FE" w14:textId="77777777" w:rsidR="007222EE" w:rsidRDefault="007222EE" w:rsidP="007222EE">
      <w:pPr>
        <w:pStyle w:val="PL"/>
        <w:rPr>
          <w:lang w:val="en-US"/>
        </w:rPr>
      </w:pPr>
      <w:r>
        <w:rPr>
          <w:lang w:val="en-US"/>
        </w:rPr>
        <w:t xml:space="preserve">          $ref: 'TS29571_CommonData.yaml#/components/schemas/Snssai'</w:t>
      </w:r>
    </w:p>
    <w:p w14:paraId="2059D8C3" w14:textId="77777777" w:rsidR="007222EE" w:rsidRDefault="007222EE" w:rsidP="007222EE">
      <w:pPr>
        <w:pStyle w:val="PL"/>
        <w:rPr>
          <w:lang w:val="en-US"/>
        </w:rPr>
      </w:pPr>
      <w:r>
        <w:rPr>
          <w:lang w:val="en-US"/>
        </w:rPr>
        <w:t xml:space="preserve">        </w:t>
      </w:r>
      <w:r>
        <w:rPr>
          <w:lang w:eastAsia="zh-CN"/>
        </w:rPr>
        <w:t>pduSessionRetainInd</w:t>
      </w:r>
      <w:r>
        <w:rPr>
          <w:lang w:val="en-US"/>
        </w:rPr>
        <w:t>:</w:t>
      </w:r>
    </w:p>
    <w:p w14:paraId="31DD6511" w14:textId="77777777" w:rsidR="007222EE" w:rsidRDefault="007222EE" w:rsidP="007222EE">
      <w:pPr>
        <w:pStyle w:val="PL"/>
        <w:rPr>
          <w:lang w:val="en-US"/>
        </w:rPr>
      </w:pPr>
      <w:r>
        <w:rPr>
          <w:lang w:val="en-US"/>
        </w:rPr>
        <w:t xml:space="preserve">          type: boolean</w:t>
      </w:r>
    </w:p>
    <w:p w14:paraId="157B07CF" w14:textId="77777777" w:rsidR="007222EE" w:rsidRDefault="007222EE" w:rsidP="007222EE">
      <w:pPr>
        <w:pStyle w:val="PL"/>
      </w:pPr>
      <w:r>
        <w:t xml:space="preserve">          enum:</w:t>
      </w:r>
    </w:p>
    <w:p w14:paraId="2BE74061" w14:textId="77777777" w:rsidR="007222EE" w:rsidRDefault="007222EE" w:rsidP="007222EE">
      <w:pPr>
        <w:pStyle w:val="PL"/>
      </w:pPr>
      <w:r>
        <w:t xml:space="preserve">           - true</w:t>
      </w:r>
    </w:p>
    <w:p w14:paraId="619D9B35" w14:textId="77777777" w:rsidR="007222EE" w:rsidRDefault="007222EE" w:rsidP="007222EE">
      <w:pPr>
        <w:pStyle w:val="PL"/>
        <w:rPr>
          <w:lang w:val="en-US"/>
        </w:rPr>
      </w:pPr>
      <w:r>
        <w:rPr>
          <w:lang w:val="en-US"/>
        </w:rPr>
        <w:t xml:space="preserve">        </w:t>
      </w:r>
      <w:r>
        <w:rPr>
          <w:lang w:eastAsia="zh-CN"/>
        </w:rPr>
        <w:t>pendingUpdateInfoList</w:t>
      </w:r>
      <w:r>
        <w:rPr>
          <w:lang w:val="en-US"/>
        </w:rPr>
        <w:t>:</w:t>
      </w:r>
    </w:p>
    <w:p w14:paraId="76583584" w14:textId="77777777" w:rsidR="007222EE" w:rsidRDefault="007222EE" w:rsidP="007222EE">
      <w:pPr>
        <w:pStyle w:val="PL"/>
        <w:rPr>
          <w:lang w:val="en-US"/>
        </w:rPr>
      </w:pPr>
      <w:r>
        <w:rPr>
          <w:lang w:val="en-US"/>
        </w:rPr>
        <w:t xml:space="preserve">          type: array</w:t>
      </w:r>
    </w:p>
    <w:p w14:paraId="3109ED0F" w14:textId="77777777" w:rsidR="007222EE" w:rsidRDefault="007222EE" w:rsidP="007222EE">
      <w:pPr>
        <w:pStyle w:val="PL"/>
        <w:rPr>
          <w:lang w:val="en-US"/>
        </w:rPr>
      </w:pPr>
      <w:r>
        <w:rPr>
          <w:lang w:val="en-US"/>
        </w:rPr>
        <w:t xml:space="preserve">          items:</w:t>
      </w:r>
    </w:p>
    <w:p w14:paraId="64D825B3" w14:textId="77777777" w:rsidR="007222EE" w:rsidRDefault="007222EE" w:rsidP="007222EE">
      <w:pPr>
        <w:pStyle w:val="PL"/>
        <w:rPr>
          <w:lang w:val="en-US"/>
        </w:rPr>
      </w:pPr>
      <w:r>
        <w:rPr>
          <w:lang w:val="en-US"/>
        </w:rPr>
        <w:t xml:space="preserve">            $ref: '#/components/schemas/</w:t>
      </w:r>
      <w:r>
        <w:rPr>
          <w:lang w:eastAsia="zh-CN"/>
        </w:rPr>
        <w:t>PendingUpdateInfo</w:t>
      </w:r>
      <w:r>
        <w:rPr>
          <w:lang w:val="en-US"/>
        </w:rPr>
        <w:t>'</w:t>
      </w:r>
    </w:p>
    <w:p w14:paraId="532B2848" w14:textId="77777777" w:rsidR="007222EE" w:rsidRDefault="007222EE" w:rsidP="007222EE">
      <w:pPr>
        <w:pStyle w:val="PL"/>
        <w:rPr>
          <w:lang w:val="en-US"/>
        </w:rPr>
      </w:pPr>
      <w:r>
        <w:rPr>
          <w:lang w:val="en-US"/>
        </w:rPr>
        <w:t xml:space="preserve">        </w:t>
      </w:r>
      <w:r>
        <w:rPr>
          <w:lang w:eastAsia="zh-CN"/>
        </w:rPr>
        <w:t>netLocInfoReqInd</w:t>
      </w:r>
      <w:r>
        <w:rPr>
          <w:lang w:val="en-US"/>
        </w:rPr>
        <w:t>:</w:t>
      </w:r>
    </w:p>
    <w:p w14:paraId="39B52D58" w14:textId="77777777" w:rsidR="007222EE" w:rsidRDefault="007222EE" w:rsidP="007222EE">
      <w:pPr>
        <w:pStyle w:val="PL"/>
        <w:rPr>
          <w:lang w:val="en-US"/>
        </w:rPr>
      </w:pPr>
      <w:r>
        <w:rPr>
          <w:lang w:val="en-US"/>
        </w:rPr>
        <w:t xml:space="preserve">          type: boolean</w:t>
      </w:r>
    </w:p>
    <w:p w14:paraId="769964FA" w14:textId="77777777" w:rsidR="007222EE" w:rsidRDefault="007222EE" w:rsidP="007222EE">
      <w:pPr>
        <w:pStyle w:val="PL"/>
      </w:pPr>
      <w:r>
        <w:t xml:space="preserve">          enum:</w:t>
      </w:r>
    </w:p>
    <w:p w14:paraId="75C3CD1E" w14:textId="77777777" w:rsidR="007222EE" w:rsidRDefault="007222EE" w:rsidP="007222EE">
      <w:pPr>
        <w:pStyle w:val="PL"/>
        <w:rPr>
          <w:lang w:val="en-US"/>
        </w:rPr>
      </w:pPr>
      <w:r>
        <w:t xml:space="preserve">            - true</w:t>
      </w:r>
    </w:p>
    <w:p w14:paraId="73D99990" w14:textId="77777777" w:rsidR="00F83DE2" w:rsidRDefault="00F83DE2" w:rsidP="00F83DE2">
      <w:pPr>
        <w:pStyle w:val="PL"/>
        <w:rPr>
          <w:ins w:id="165" w:author="Ericsson JL - CT4#127" w:date="2024-12-13T18:39:00Z"/>
          <w:lang w:val="en-US"/>
        </w:rPr>
      </w:pPr>
      <w:ins w:id="166" w:author="Ericsson JL - CT4#127" w:date="2024-12-13T18:39:00Z">
        <w:r>
          <w:rPr>
            <w:lang w:val="en-US"/>
          </w:rPr>
          <w:t xml:space="preserve">        </w:t>
        </w:r>
        <w:r w:rsidRPr="00186EC8">
          <w:rPr>
            <w:lang w:val="en-US"/>
          </w:rPr>
          <w:t>sessInactTimer</w:t>
        </w:r>
        <w:r>
          <w:rPr>
            <w:lang w:val="en-US"/>
          </w:rPr>
          <w:t>:</w:t>
        </w:r>
      </w:ins>
    </w:p>
    <w:p w14:paraId="6CB9C1EA" w14:textId="77777777" w:rsidR="003D4A13" w:rsidRDefault="00F83DE2" w:rsidP="00F83DE2">
      <w:pPr>
        <w:pStyle w:val="PL"/>
        <w:rPr>
          <w:ins w:id="167" w:author="Ericsson JL - CT4#127" w:date="2024-12-13T18:39:00Z"/>
          <w:lang w:val="en-US"/>
        </w:rPr>
      </w:pPr>
      <w:ins w:id="168" w:author="Ericsson JL - CT4#127" w:date="2024-12-13T18:39:00Z">
        <w:r>
          <w:rPr>
            <w:lang w:val="en-US"/>
          </w:rPr>
          <w:t xml:space="preserve">          $ref: 'TS29571_CommonData.yaml#/components/schemas/DurationSec'</w:t>
        </w:r>
      </w:ins>
    </w:p>
    <w:p w14:paraId="73A0F34D" w14:textId="79D49DE1" w:rsidR="007222EE" w:rsidRDefault="007222EE" w:rsidP="00F83DE2">
      <w:pPr>
        <w:pStyle w:val="PL"/>
        <w:rPr>
          <w:lang w:val="en-US"/>
        </w:rPr>
      </w:pPr>
      <w:r>
        <w:rPr>
          <w:lang w:val="en-US"/>
        </w:rPr>
        <w:t xml:space="preserve">      required:</w:t>
      </w:r>
    </w:p>
    <w:p w14:paraId="00A2D779" w14:textId="77777777" w:rsidR="007222EE" w:rsidRDefault="007222EE" w:rsidP="007222EE">
      <w:pPr>
        <w:pStyle w:val="PL"/>
        <w:rPr>
          <w:lang w:val="en-US"/>
        </w:rPr>
      </w:pPr>
      <w:r>
        <w:rPr>
          <w:lang w:val="en-US"/>
        </w:rPr>
        <w:t xml:space="preserve">        - requestIndication</w:t>
      </w:r>
    </w:p>
    <w:p w14:paraId="112F0FBA" w14:textId="77777777" w:rsidR="005E2F6F" w:rsidRDefault="005E2F6F" w:rsidP="003A2FBA">
      <w:pPr>
        <w:pStyle w:val="PL"/>
      </w:pPr>
    </w:p>
    <w:p w14:paraId="6758B28F" w14:textId="77777777" w:rsidR="0071117E" w:rsidRDefault="0071117E" w:rsidP="003A2FBA">
      <w:pPr>
        <w:pStyle w:val="PL"/>
      </w:pPr>
    </w:p>
    <w:p w14:paraId="2BA3117F" w14:textId="557B0A51" w:rsidR="005E2F6F" w:rsidRPr="009154FC" w:rsidRDefault="005E2F6F">
      <w:pPr>
        <w:rPr>
          <w:b/>
          <w:bCs/>
          <w:noProof/>
          <w:color w:val="FF0000"/>
        </w:rPr>
      </w:pPr>
      <w:r w:rsidRPr="009154FC">
        <w:rPr>
          <w:b/>
          <w:bCs/>
          <w:noProof/>
          <w:color w:val="FF0000"/>
        </w:rPr>
        <w:t>********************* Text Skipped for Clarity **********************</w:t>
      </w:r>
    </w:p>
    <w:p w14:paraId="358785E8" w14:textId="77777777"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Information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D2666" w14:textId="77777777" w:rsidR="00DA7911" w:rsidRDefault="00DA7911">
      <w:r>
        <w:separator/>
      </w:r>
    </w:p>
  </w:endnote>
  <w:endnote w:type="continuationSeparator" w:id="0">
    <w:p w14:paraId="4AAFF374" w14:textId="77777777" w:rsidR="00DA7911" w:rsidRDefault="00DA7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7FD22" w14:textId="77777777" w:rsidR="00DA7911" w:rsidRDefault="00DA7911">
      <w:r>
        <w:separator/>
      </w:r>
    </w:p>
  </w:footnote>
  <w:footnote w:type="continuationSeparator" w:id="0">
    <w:p w14:paraId="69DB7E88" w14:textId="77777777" w:rsidR="00DA7911" w:rsidRDefault="00DA7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618675E"/>
    <w:multiLevelType w:val="hybridMultilevel"/>
    <w:tmpl w:val="441C5740"/>
    <w:lvl w:ilvl="0" w:tplc="99F61B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0BF30D3B"/>
    <w:multiLevelType w:val="hybridMultilevel"/>
    <w:tmpl w:val="A588F742"/>
    <w:lvl w:ilvl="0" w:tplc="4DC8780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B05B57"/>
    <w:multiLevelType w:val="hybridMultilevel"/>
    <w:tmpl w:val="C6BA7C84"/>
    <w:lvl w:ilvl="0" w:tplc="886866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F2B4059"/>
    <w:multiLevelType w:val="hybridMultilevel"/>
    <w:tmpl w:val="0C4872D4"/>
    <w:lvl w:ilvl="0" w:tplc="BA4A31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53630524">
    <w:abstractNumId w:val="0"/>
  </w:num>
  <w:num w:numId="2" w16cid:durableId="915016355">
    <w:abstractNumId w:val="21"/>
  </w:num>
  <w:num w:numId="3" w16cid:durableId="2101371547">
    <w:abstractNumId w:val="9"/>
  </w:num>
  <w:num w:numId="4" w16cid:durableId="723482950">
    <w:abstractNumId w:val="8"/>
  </w:num>
  <w:num w:numId="5"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3056987">
    <w:abstractNumId w:val="5"/>
  </w:num>
  <w:num w:numId="8" w16cid:durableId="1406955754">
    <w:abstractNumId w:val="30"/>
  </w:num>
  <w:num w:numId="9" w16cid:durableId="1609660389">
    <w:abstractNumId w:val="34"/>
  </w:num>
  <w:num w:numId="10" w16cid:durableId="233441555">
    <w:abstractNumId w:val="27"/>
  </w:num>
  <w:num w:numId="11" w16cid:durableId="210969170">
    <w:abstractNumId w:val="31"/>
  </w:num>
  <w:num w:numId="12" w16cid:durableId="1984040048">
    <w:abstractNumId w:val="24"/>
  </w:num>
  <w:num w:numId="13" w16cid:durableId="883062345">
    <w:abstractNumId w:val="38"/>
  </w:num>
  <w:num w:numId="14" w16cid:durableId="646281782">
    <w:abstractNumId w:val="18"/>
  </w:num>
  <w:num w:numId="15" w16cid:durableId="1068378331">
    <w:abstractNumId w:val="12"/>
  </w:num>
  <w:num w:numId="16" w16cid:durableId="1598752980">
    <w:abstractNumId w:val="7"/>
  </w:num>
  <w:num w:numId="17" w16cid:durableId="985015351">
    <w:abstractNumId w:val="14"/>
  </w:num>
  <w:num w:numId="18" w16cid:durableId="11541644">
    <w:abstractNumId w:val="23"/>
  </w:num>
  <w:num w:numId="19" w16cid:durableId="424155817">
    <w:abstractNumId w:val="3"/>
  </w:num>
  <w:num w:numId="20" w16cid:durableId="90585568">
    <w:abstractNumId w:val="2"/>
  </w:num>
  <w:num w:numId="21" w16cid:durableId="1425686756">
    <w:abstractNumId w:val="1"/>
  </w:num>
  <w:num w:numId="22" w16cid:durableId="1175802565">
    <w:abstractNumId w:val="15"/>
  </w:num>
  <w:num w:numId="23" w16cid:durableId="2070155346">
    <w:abstractNumId w:val="33"/>
  </w:num>
  <w:num w:numId="24" w16cid:durableId="171724854">
    <w:abstractNumId w:val="26"/>
  </w:num>
  <w:num w:numId="25" w16cid:durableId="1067534215">
    <w:abstractNumId w:val="29"/>
  </w:num>
  <w:num w:numId="26" w16cid:durableId="1233154102">
    <w:abstractNumId w:val="16"/>
  </w:num>
  <w:num w:numId="27" w16cid:durableId="2057662521">
    <w:abstractNumId w:val="28"/>
  </w:num>
  <w:num w:numId="28" w16cid:durableId="888613495">
    <w:abstractNumId w:val="13"/>
  </w:num>
  <w:num w:numId="29" w16cid:durableId="733428390">
    <w:abstractNumId w:val="10"/>
  </w:num>
  <w:num w:numId="30" w16cid:durableId="1344286678">
    <w:abstractNumId w:val="36"/>
  </w:num>
  <w:num w:numId="31" w16cid:durableId="681009175">
    <w:abstractNumId w:val="32"/>
  </w:num>
  <w:num w:numId="32" w16cid:durableId="9450865">
    <w:abstractNumId w:val="6"/>
  </w:num>
  <w:num w:numId="33" w16cid:durableId="43070458">
    <w:abstractNumId w:val="22"/>
  </w:num>
  <w:num w:numId="34" w16cid:durableId="934365000">
    <w:abstractNumId w:val="19"/>
  </w:num>
  <w:num w:numId="35" w16cid:durableId="1409766228">
    <w:abstractNumId w:val="17"/>
  </w:num>
  <w:num w:numId="36" w16cid:durableId="672145249">
    <w:abstractNumId w:val="25"/>
  </w:num>
  <w:num w:numId="37" w16cid:durableId="91706735">
    <w:abstractNumId w:val="20"/>
  </w:num>
  <w:num w:numId="38" w16cid:durableId="1865898600">
    <w:abstractNumId w:val="35"/>
  </w:num>
  <w:num w:numId="39" w16cid:durableId="689180015">
    <w:abstractNumId w:val="37"/>
  </w:num>
  <w:num w:numId="40" w16cid:durableId="19728987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11330595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3187703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7">
    <w15:presenceInfo w15:providerId="None" w15:userId="Ericsson JL - CT4#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7AA3"/>
    <w:rsid w:val="000217AC"/>
    <w:rsid w:val="000223AA"/>
    <w:rsid w:val="000225C0"/>
    <w:rsid w:val="00022E4A"/>
    <w:rsid w:val="00023C6C"/>
    <w:rsid w:val="0002488A"/>
    <w:rsid w:val="00030F76"/>
    <w:rsid w:val="00032A0F"/>
    <w:rsid w:val="000357A1"/>
    <w:rsid w:val="0003580E"/>
    <w:rsid w:val="00040415"/>
    <w:rsid w:val="00041C90"/>
    <w:rsid w:val="0004422B"/>
    <w:rsid w:val="000445DD"/>
    <w:rsid w:val="0004500F"/>
    <w:rsid w:val="00047F81"/>
    <w:rsid w:val="00050951"/>
    <w:rsid w:val="00051158"/>
    <w:rsid w:val="0005510D"/>
    <w:rsid w:val="0006237C"/>
    <w:rsid w:val="00070E09"/>
    <w:rsid w:val="0007442B"/>
    <w:rsid w:val="000750D5"/>
    <w:rsid w:val="00076085"/>
    <w:rsid w:val="0007644F"/>
    <w:rsid w:val="0008002E"/>
    <w:rsid w:val="00083B05"/>
    <w:rsid w:val="00083BD1"/>
    <w:rsid w:val="00084E95"/>
    <w:rsid w:val="00085980"/>
    <w:rsid w:val="00086B37"/>
    <w:rsid w:val="00087779"/>
    <w:rsid w:val="00090AF8"/>
    <w:rsid w:val="00092004"/>
    <w:rsid w:val="000934CF"/>
    <w:rsid w:val="00093E4A"/>
    <w:rsid w:val="00096476"/>
    <w:rsid w:val="000A4DCC"/>
    <w:rsid w:val="000A6394"/>
    <w:rsid w:val="000A6EF5"/>
    <w:rsid w:val="000B6EBD"/>
    <w:rsid w:val="000B7FED"/>
    <w:rsid w:val="000C038A"/>
    <w:rsid w:val="000C0E9E"/>
    <w:rsid w:val="000C0FA0"/>
    <w:rsid w:val="000C6598"/>
    <w:rsid w:val="000C6CEA"/>
    <w:rsid w:val="000C6F06"/>
    <w:rsid w:val="000D00DF"/>
    <w:rsid w:val="000D078C"/>
    <w:rsid w:val="000D1A73"/>
    <w:rsid w:val="000D2140"/>
    <w:rsid w:val="000D44B3"/>
    <w:rsid w:val="000D4513"/>
    <w:rsid w:val="000E1393"/>
    <w:rsid w:val="000E3B3E"/>
    <w:rsid w:val="000E3E14"/>
    <w:rsid w:val="000F4AEB"/>
    <w:rsid w:val="000F67F0"/>
    <w:rsid w:val="000F7F2E"/>
    <w:rsid w:val="001002AA"/>
    <w:rsid w:val="001240BA"/>
    <w:rsid w:val="00125943"/>
    <w:rsid w:val="001300B5"/>
    <w:rsid w:val="001324C2"/>
    <w:rsid w:val="001354C3"/>
    <w:rsid w:val="0014062D"/>
    <w:rsid w:val="00145D43"/>
    <w:rsid w:val="00153136"/>
    <w:rsid w:val="00153459"/>
    <w:rsid w:val="001539D7"/>
    <w:rsid w:val="0015619E"/>
    <w:rsid w:val="001620A7"/>
    <w:rsid w:val="001626F7"/>
    <w:rsid w:val="00163142"/>
    <w:rsid w:val="001668ED"/>
    <w:rsid w:val="00167A70"/>
    <w:rsid w:val="00184EE1"/>
    <w:rsid w:val="00186EC8"/>
    <w:rsid w:val="001911F6"/>
    <w:rsid w:val="00192C46"/>
    <w:rsid w:val="00195393"/>
    <w:rsid w:val="00196B9D"/>
    <w:rsid w:val="001A08B3"/>
    <w:rsid w:val="001A191F"/>
    <w:rsid w:val="001A2280"/>
    <w:rsid w:val="001A7042"/>
    <w:rsid w:val="001A7B60"/>
    <w:rsid w:val="001B0C70"/>
    <w:rsid w:val="001B52F0"/>
    <w:rsid w:val="001B53E9"/>
    <w:rsid w:val="001B5DF3"/>
    <w:rsid w:val="001B6DD6"/>
    <w:rsid w:val="001B7A65"/>
    <w:rsid w:val="001C154E"/>
    <w:rsid w:val="001C3439"/>
    <w:rsid w:val="001D01EC"/>
    <w:rsid w:val="001D0CBE"/>
    <w:rsid w:val="001D6784"/>
    <w:rsid w:val="001D7BCA"/>
    <w:rsid w:val="001E2C3C"/>
    <w:rsid w:val="001E3544"/>
    <w:rsid w:val="001E41F3"/>
    <w:rsid w:val="001E5905"/>
    <w:rsid w:val="001E5B3F"/>
    <w:rsid w:val="001F11F4"/>
    <w:rsid w:val="001F214A"/>
    <w:rsid w:val="001F33AE"/>
    <w:rsid w:val="001F3FF8"/>
    <w:rsid w:val="001F51D9"/>
    <w:rsid w:val="001F5279"/>
    <w:rsid w:val="001F6D05"/>
    <w:rsid w:val="00202E8C"/>
    <w:rsid w:val="002041AF"/>
    <w:rsid w:val="0020594A"/>
    <w:rsid w:val="002103EA"/>
    <w:rsid w:val="002204F4"/>
    <w:rsid w:val="00221DE5"/>
    <w:rsid w:val="00221FD1"/>
    <w:rsid w:val="00224630"/>
    <w:rsid w:val="00226CE3"/>
    <w:rsid w:val="0023060A"/>
    <w:rsid w:val="00232C26"/>
    <w:rsid w:val="00233372"/>
    <w:rsid w:val="00240F69"/>
    <w:rsid w:val="002422FA"/>
    <w:rsid w:val="00242319"/>
    <w:rsid w:val="00244504"/>
    <w:rsid w:val="0024620D"/>
    <w:rsid w:val="002506D4"/>
    <w:rsid w:val="002512FA"/>
    <w:rsid w:val="002518AE"/>
    <w:rsid w:val="002561BB"/>
    <w:rsid w:val="0026004D"/>
    <w:rsid w:val="00260156"/>
    <w:rsid w:val="00260232"/>
    <w:rsid w:val="00261834"/>
    <w:rsid w:val="0026235F"/>
    <w:rsid w:val="00263A13"/>
    <w:rsid w:val="002640DD"/>
    <w:rsid w:val="00271082"/>
    <w:rsid w:val="00271661"/>
    <w:rsid w:val="00275D12"/>
    <w:rsid w:val="00275EBD"/>
    <w:rsid w:val="00281468"/>
    <w:rsid w:val="002840DD"/>
    <w:rsid w:val="00284A77"/>
    <w:rsid w:val="00284FEB"/>
    <w:rsid w:val="00285DA4"/>
    <w:rsid w:val="002860C4"/>
    <w:rsid w:val="002913EA"/>
    <w:rsid w:val="002913FA"/>
    <w:rsid w:val="00291CD7"/>
    <w:rsid w:val="00293D04"/>
    <w:rsid w:val="002A106E"/>
    <w:rsid w:val="002A1624"/>
    <w:rsid w:val="002A1D15"/>
    <w:rsid w:val="002A594C"/>
    <w:rsid w:val="002B3D3C"/>
    <w:rsid w:val="002B5741"/>
    <w:rsid w:val="002C220A"/>
    <w:rsid w:val="002C361D"/>
    <w:rsid w:val="002C72F5"/>
    <w:rsid w:val="002D3B70"/>
    <w:rsid w:val="002D6DFC"/>
    <w:rsid w:val="002E36B8"/>
    <w:rsid w:val="002E472E"/>
    <w:rsid w:val="002E7EC4"/>
    <w:rsid w:val="002F1051"/>
    <w:rsid w:val="002F3F2F"/>
    <w:rsid w:val="002F660D"/>
    <w:rsid w:val="002F6724"/>
    <w:rsid w:val="00302246"/>
    <w:rsid w:val="00303578"/>
    <w:rsid w:val="00303A9B"/>
    <w:rsid w:val="00303CF0"/>
    <w:rsid w:val="00305409"/>
    <w:rsid w:val="00305CA6"/>
    <w:rsid w:val="00310B53"/>
    <w:rsid w:val="00315096"/>
    <w:rsid w:val="0032306D"/>
    <w:rsid w:val="00326DC4"/>
    <w:rsid w:val="00330FA6"/>
    <w:rsid w:val="003324A8"/>
    <w:rsid w:val="0033362E"/>
    <w:rsid w:val="00333E3B"/>
    <w:rsid w:val="00337F8F"/>
    <w:rsid w:val="00340912"/>
    <w:rsid w:val="00340942"/>
    <w:rsid w:val="00347220"/>
    <w:rsid w:val="00347A01"/>
    <w:rsid w:val="003504A2"/>
    <w:rsid w:val="003537C0"/>
    <w:rsid w:val="00357F8E"/>
    <w:rsid w:val="003609EF"/>
    <w:rsid w:val="00361860"/>
    <w:rsid w:val="00361AFC"/>
    <w:rsid w:val="0036231A"/>
    <w:rsid w:val="00371F3D"/>
    <w:rsid w:val="00372553"/>
    <w:rsid w:val="00373621"/>
    <w:rsid w:val="00374DD4"/>
    <w:rsid w:val="003776FE"/>
    <w:rsid w:val="00392A95"/>
    <w:rsid w:val="00393077"/>
    <w:rsid w:val="00394B93"/>
    <w:rsid w:val="00394E31"/>
    <w:rsid w:val="00395316"/>
    <w:rsid w:val="003957B9"/>
    <w:rsid w:val="00397345"/>
    <w:rsid w:val="003A0FA1"/>
    <w:rsid w:val="003A2C4E"/>
    <w:rsid w:val="003A2FBA"/>
    <w:rsid w:val="003A4055"/>
    <w:rsid w:val="003A42AF"/>
    <w:rsid w:val="003A53E2"/>
    <w:rsid w:val="003A562D"/>
    <w:rsid w:val="003A590F"/>
    <w:rsid w:val="003A5EA8"/>
    <w:rsid w:val="003B01B3"/>
    <w:rsid w:val="003B214F"/>
    <w:rsid w:val="003B7A97"/>
    <w:rsid w:val="003C110D"/>
    <w:rsid w:val="003C2000"/>
    <w:rsid w:val="003C2B22"/>
    <w:rsid w:val="003C36F3"/>
    <w:rsid w:val="003D4A13"/>
    <w:rsid w:val="003D6726"/>
    <w:rsid w:val="003D707A"/>
    <w:rsid w:val="003E0B75"/>
    <w:rsid w:val="003E1A36"/>
    <w:rsid w:val="003E2292"/>
    <w:rsid w:val="003E2F7A"/>
    <w:rsid w:val="003E3E72"/>
    <w:rsid w:val="003F3FC1"/>
    <w:rsid w:val="00400C2C"/>
    <w:rsid w:val="00407470"/>
    <w:rsid w:val="00410371"/>
    <w:rsid w:val="00410915"/>
    <w:rsid w:val="004121A3"/>
    <w:rsid w:val="00412D5A"/>
    <w:rsid w:val="004242F1"/>
    <w:rsid w:val="004246BE"/>
    <w:rsid w:val="00426348"/>
    <w:rsid w:val="0043230C"/>
    <w:rsid w:val="00432482"/>
    <w:rsid w:val="00433570"/>
    <w:rsid w:val="00436A20"/>
    <w:rsid w:val="00440229"/>
    <w:rsid w:val="00445270"/>
    <w:rsid w:val="00446254"/>
    <w:rsid w:val="004470E5"/>
    <w:rsid w:val="0045141F"/>
    <w:rsid w:val="004523B4"/>
    <w:rsid w:val="00452557"/>
    <w:rsid w:val="00452FAE"/>
    <w:rsid w:val="00455AE1"/>
    <w:rsid w:val="00460016"/>
    <w:rsid w:val="00462BAA"/>
    <w:rsid w:val="00463695"/>
    <w:rsid w:val="0046590E"/>
    <w:rsid w:val="00472831"/>
    <w:rsid w:val="00473928"/>
    <w:rsid w:val="004759FC"/>
    <w:rsid w:val="00475E1E"/>
    <w:rsid w:val="004848F9"/>
    <w:rsid w:val="004917FE"/>
    <w:rsid w:val="00495664"/>
    <w:rsid w:val="00495CBC"/>
    <w:rsid w:val="004961F3"/>
    <w:rsid w:val="004A29AE"/>
    <w:rsid w:val="004A50D4"/>
    <w:rsid w:val="004A7585"/>
    <w:rsid w:val="004B2A02"/>
    <w:rsid w:val="004B75B7"/>
    <w:rsid w:val="004B7D52"/>
    <w:rsid w:val="004C0364"/>
    <w:rsid w:val="004C39B0"/>
    <w:rsid w:val="004C7E08"/>
    <w:rsid w:val="004D6A41"/>
    <w:rsid w:val="004D77B4"/>
    <w:rsid w:val="004E01D2"/>
    <w:rsid w:val="004E2F6F"/>
    <w:rsid w:val="004E3C53"/>
    <w:rsid w:val="004E5C87"/>
    <w:rsid w:val="004F5570"/>
    <w:rsid w:val="005003A7"/>
    <w:rsid w:val="00500D3E"/>
    <w:rsid w:val="00503C4E"/>
    <w:rsid w:val="00512B4C"/>
    <w:rsid w:val="00513E7B"/>
    <w:rsid w:val="005141D9"/>
    <w:rsid w:val="0051580D"/>
    <w:rsid w:val="0051788D"/>
    <w:rsid w:val="005228F8"/>
    <w:rsid w:val="00523FCD"/>
    <w:rsid w:val="005240A2"/>
    <w:rsid w:val="0052586E"/>
    <w:rsid w:val="00531011"/>
    <w:rsid w:val="00531744"/>
    <w:rsid w:val="00542EB3"/>
    <w:rsid w:val="005431CD"/>
    <w:rsid w:val="00546979"/>
    <w:rsid w:val="00547111"/>
    <w:rsid w:val="0055625D"/>
    <w:rsid w:val="00560B53"/>
    <w:rsid w:val="00561509"/>
    <w:rsid w:val="00561591"/>
    <w:rsid w:val="00562424"/>
    <w:rsid w:val="00563659"/>
    <w:rsid w:val="00563A38"/>
    <w:rsid w:val="00563D97"/>
    <w:rsid w:val="00563E6D"/>
    <w:rsid w:val="00564E62"/>
    <w:rsid w:val="005705D8"/>
    <w:rsid w:val="005755CD"/>
    <w:rsid w:val="00577A96"/>
    <w:rsid w:val="005804DB"/>
    <w:rsid w:val="00580522"/>
    <w:rsid w:val="00580597"/>
    <w:rsid w:val="00580CEE"/>
    <w:rsid w:val="005819D9"/>
    <w:rsid w:val="00582CE3"/>
    <w:rsid w:val="00583CC9"/>
    <w:rsid w:val="005867D8"/>
    <w:rsid w:val="005912C0"/>
    <w:rsid w:val="00592D74"/>
    <w:rsid w:val="005946BF"/>
    <w:rsid w:val="00597FB2"/>
    <w:rsid w:val="005A4332"/>
    <w:rsid w:val="005A6AD9"/>
    <w:rsid w:val="005A6DFF"/>
    <w:rsid w:val="005B5E76"/>
    <w:rsid w:val="005B6464"/>
    <w:rsid w:val="005C00EA"/>
    <w:rsid w:val="005C37D7"/>
    <w:rsid w:val="005C4D42"/>
    <w:rsid w:val="005C58C6"/>
    <w:rsid w:val="005C7C19"/>
    <w:rsid w:val="005D6D90"/>
    <w:rsid w:val="005E1228"/>
    <w:rsid w:val="005E2C44"/>
    <w:rsid w:val="005E2F6F"/>
    <w:rsid w:val="005E5080"/>
    <w:rsid w:val="005F4FFA"/>
    <w:rsid w:val="00603417"/>
    <w:rsid w:val="00621188"/>
    <w:rsid w:val="006215F7"/>
    <w:rsid w:val="00621E3B"/>
    <w:rsid w:val="0062445F"/>
    <w:rsid w:val="006257ED"/>
    <w:rsid w:val="00625E87"/>
    <w:rsid w:val="0063176B"/>
    <w:rsid w:val="00631909"/>
    <w:rsid w:val="0063369C"/>
    <w:rsid w:val="0063604C"/>
    <w:rsid w:val="006364CF"/>
    <w:rsid w:val="00642D7E"/>
    <w:rsid w:val="00650FC1"/>
    <w:rsid w:val="00651AD3"/>
    <w:rsid w:val="00653DE4"/>
    <w:rsid w:val="00657163"/>
    <w:rsid w:val="00660ED7"/>
    <w:rsid w:val="00665C47"/>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5808"/>
    <w:rsid w:val="006A05CC"/>
    <w:rsid w:val="006A105B"/>
    <w:rsid w:val="006A46AB"/>
    <w:rsid w:val="006A7EF8"/>
    <w:rsid w:val="006B0436"/>
    <w:rsid w:val="006B46FB"/>
    <w:rsid w:val="006B6C79"/>
    <w:rsid w:val="006C2246"/>
    <w:rsid w:val="006C41A6"/>
    <w:rsid w:val="006C50EC"/>
    <w:rsid w:val="006C72B0"/>
    <w:rsid w:val="006D2001"/>
    <w:rsid w:val="006D48B9"/>
    <w:rsid w:val="006E17B6"/>
    <w:rsid w:val="006E21FB"/>
    <w:rsid w:val="006E2541"/>
    <w:rsid w:val="006E6054"/>
    <w:rsid w:val="006F0019"/>
    <w:rsid w:val="006F3E16"/>
    <w:rsid w:val="00700A1B"/>
    <w:rsid w:val="00700BA8"/>
    <w:rsid w:val="0070436E"/>
    <w:rsid w:val="0070655A"/>
    <w:rsid w:val="0071117E"/>
    <w:rsid w:val="00712756"/>
    <w:rsid w:val="00714D88"/>
    <w:rsid w:val="007159A2"/>
    <w:rsid w:val="00720604"/>
    <w:rsid w:val="00720C49"/>
    <w:rsid w:val="007222EE"/>
    <w:rsid w:val="0072426B"/>
    <w:rsid w:val="0072438F"/>
    <w:rsid w:val="007253FE"/>
    <w:rsid w:val="007258CE"/>
    <w:rsid w:val="00726E0B"/>
    <w:rsid w:val="00730F41"/>
    <w:rsid w:val="00731CA4"/>
    <w:rsid w:val="007338E0"/>
    <w:rsid w:val="00734E45"/>
    <w:rsid w:val="00741907"/>
    <w:rsid w:val="00747146"/>
    <w:rsid w:val="00760442"/>
    <w:rsid w:val="00760572"/>
    <w:rsid w:val="0076403F"/>
    <w:rsid w:val="00766FA6"/>
    <w:rsid w:val="0078488B"/>
    <w:rsid w:val="00785247"/>
    <w:rsid w:val="00786AED"/>
    <w:rsid w:val="00787D1D"/>
    <w:rsid w:val="007915AF"/>
    <w:rsid w:val="00792342"/>
    <w:rsid w:val="00794450"/>
    <w:rsid w:val="007944CC"/>
    <w:rsid w:val="00795B48"/>
    <w:rsid w:val="007977A8"/>
    <w:rsid w:val="007B39D8"/>
    <w:rsid w:val="007B4890"/>
    <w:rsid w:val="007B512A"/>
    <w:rsid w:val="007C0239"/>
    <w:rsid w:val="007C2097"/>
    <w:rsid w:val="007C550A"/>
    <w:rsid w:val="007C5C09"/>
    <w:rsid w:val="007C5DF1"/>
    <w:rsid w:val="007D1FF6"/>
    <w:rsid w:val="007D587B"/>
    <w:rsid w:val="007D6A07"/>
    <w:rsid w:val="007D6DF9"/>
    <w:rsid w:val="007E2CC4"/>
    <w:rsid w:val="007E5B45"/>
    <w:rsid w:val="007F343A"/>
    <w:rsid w:val="007F3BBE"/>
    <w:rsid w:val="007F4D3B"/>
    <w:rsid w:val="007F5B1F"/>
    <w:rsid w:val="007F5CF1"/>
    <w:rsid w:val="007F7259"/>
    <w:rsid w:val="008021F9"/>
    <w:rsid w:val="008040A8"/>
    <w:rsid w:val="00805BE3"/>
    <w:rsid w:val="00811618"/>
    <w:rsid w:val="00813AF8"/>
    <w:rsid w:val="00820447"/>
    <w:rsid w:val="00823C73"/>
    <w:rsid w:val="00826B04"/>
    <w:rsid w:val="008279FA"/>
    <w:rsid w:val="00832168"/>
    <w:rsid w:val="00834D2B"/>
    <w:rsid w:val="00835E32"/>
    <w:rsid w:val="00835EA4"/>
    <w:rsid w:val="008360B3"/>
    <w:rsid w:val="00840483"/>
    <w:rsid w:val="008415FA"/>
    <w:rsid w:val="00845CA6"/>
    <w:rsid w:val="008512A7"/>
    <w:rsid w:val="008518DB"/>
    <w:rsid w:val="008571B6"/>
    <w:rsid w:val="0086052A"/>
    <w:rsid w:val="008626E7"/>
    <w:rsid w:val="0086281C"/>
    <w:rsid w:val="008709B5"/>
    <w:rsid w:val="008709D1"/>
    <w:rsid w:val="00870EE7"/>
    <w:rsid w:val="008710AC"/>
    <w:rsid w:val="00872202"/>
    <w:rsid w:val="0087576F"/>
    <w:rsid w:val="0087644C"/>
    <w:rsid w:val="00876CB8"/>
    <w:rsid w:val="00881CB7"/>
    <w:rsid w:val="00881DBA"/>
    <w:rsid w:val="00881E7D"/>
    <w:rsid w:val="0088241E"/>
    <w:rsid w:val="00883FBD"/>
    <w:rsid w:val="008846D8"/>
    <w:rsid w:val="008863B9"/>
    <w:rsid w:val="00895568"/>
    <w:rsid w:val="008A24AC"/>
    <w:rsid w:val="008A2CA9"/>
    <w:rsid w:val="008A37D7"/>
    <w:rsid w:val="008A45A6"/>
    <w:rsid w:val="008A7685"/>
    <w:rsid w:val="008A7B02"/>
    <w:rsid w:val="008B20B8"/>
    <w:rsid w:val="008B359D"/>
    <w:rsid w:val="008B621D"/>
    <w:rsid w:val="008B6C27"/>
    <w:rsid w:val="008B7A44"/>
    <w:rsid w:val="008C1C56"/>
    <w:rsid w:val="008C2362"/>
    <w:rsid w:val="008C36AA"/>
    <w:rsid w:val="008D0170"/>
    <w:rsid w:val="008D08E3"/>
    <w:rsid w:val="008D1490"/>
    <w:rsid w:val="008D3CCC"/>
    <w:rsid w:val="008D4F79"/>
    <w:rsid w:val="008E0F7D"/>
    <w:rsid w:val="008E18C5"/>
    <w:rsid w:val="008F09B6"/>
    <w:rsid w:val="008F3789"/>
    <w:rsid w:val="008F686C"/>
    <w:rsid w:val="00900217"/>
    <w:rsid w:val="009003A7"/>
    <w:rsid w:val="009008D6"/>
    <w:rsid w:val="00910114"/>
    <w:rsid w:val="0091446E"/>
    <w:rsid w:val="009148DE"/>
    <w:rsid w:val="009154FC"/>
    <w:rsid w:val="00916411"/>
    <w:rsid w:val="00920B9F"/>
    <w:rsid w:val="009213DF"/>
    <w:rsid w:val="00921CBB"/>
    <w:rsid w:val="00922FFB"/>
    <w:rsid w:val="00925656"/>
    <w:rsid w:val="00926C5C"/>
    <w:rsid w:val="009302C8"/>
    <w:rsid w:val="00930E4A"/>
    <w:rsid w:val="00941E30"/>
    <w:rsid w:val="00953184"/>
    <w:rsid w:val="009531B0"/>
    <w:rsid w:val="00954AA8"/>
    <w:rsid w:val="00954BD1"/>
    <w:rsid w:val="009618D3"/>
    <w:rsid w:val="00964830"/>
    <w:rsid w:val="00971FD7"/>
    <w:rsid w:val="009728F7"/>
    <w:rsid w:val="009741B3"/>
    <w:rsid w:val="009755EE"/>
    <w:rsid w:val="009777D9"/>
    <w:rsid w:val="0098050F"/>
    <w:rsid w:val="00981679"/>
    <w:rsid w:val="00983448"/>
    <w:rsid w:val="00984BBB"/>
    <w:rsid w:val="0098646B"/>
    <w:rsid w:val="009916F9"/>
    <w:rsid w:val="00991B88"/>
    <w:rsid w:val="00991EBF"/>
    <w:rsid w:val="00992FD4"/>
    <w:rsid w:val="00995770"/>
    <w:rsid w:val="00996A09"/>
    <w:rsid w:val="009A2C02"/>
    <w:rsid w:val="009A5753"/>
    <w:rsid w:val="009A579D"/>
    <w:rsid w:val="009A752C"/>
    <w:rsid w:val="009A7ADC"/>
    <w:rsid w:val="009B1A93"/>
    <w:rsid w:val="009B2AF4"/>
    <w:rsid w:val="009B2D0C"/>
    <w:rsid w:val="009B3932"/>
    <w:rsid w:val="009D240B"/>
    <w:rsid w:val="009D6351"/>
    <w:rsid w:val="009E19D7"/>
    <w:rsid w:val="009E3297"/>
    <w:rsid w:val="009E36AB"/>
    <w:rsid w:val="009E463E"/>
    <w:rsid w:val="009F734F"/>
    <w:rsid w:val="00A01D59"/>
    <w:rsid w:val="00A07509"/>
    <w:rsid w:val="00A16CE7"/>
    <w:rsid w:val="00A226A2"/>
    <w:rsid w:val="00A23639"/>
    <w:rsid w:val="00A246B6"/>
    <w:rsid w:val="00A2498F"/>
    <w:rsid w:val="00A313B9"/>
    <w:rsid w:val="00A3253A"/>
    <w:rsid w:val="00A36E84"/>
    <w:rsid w:val="00A47E70"/>
    <w:rsid w:val="00A50CF0"/>
    <w:rsid w:val="00A543BE"/>
    <w:rsid w:val="00A56224"/>
    <w:rsid w:val="00A56BC7"/>
    <w:rsid w:val="00A60E0E"/>
    <w:rsid w:val="00A61A86"/>
    <w:rsid w:val="00A629D1"/>
    <w:rsid w:val="00A63386"/>
    <w:rsid w:val="00A64FAF"/>
    <w:rsid w:val="00A6710A"/>
    <w:rsid w:val="00A718ED"/>
    <w:rsid w:val="00A72CBA"/>
    <w:rsid w:val="00A72EA7"/>
    <w:rsid w:val="00A7671C"/>
    <w:rsid w:val="00A770E6"/>
    <w:rsid w:val="00A8042F"/>
    <w:rsid w:val="00A80B66"/>
    <w:rsid w:val="00A81275"/>
    <w:rsid w:val="00A86E3D"/>
    <w:rsid w:val="00A9029D"/>
    <w:rsid w:val="00A96774"/>
    <w:rsid w:val="00A97B1E"/>
    <w:rsid w:val="00AA0C01"/>
    <w:rsid w:val="00AA2CBC"/>
    <w:rsid w:val="00AA43F3"/>
    <w:rsid w:val="00AB7CD5"/>
    <w:rsid w:val="00AC3599"/>
    <w:rsid w:val="00AC5820"/>
    <w:rsid w:val="00AC618D"/>
    <w:rsid w:val="00AC664D"/>
    <w:rsid w:val="00AD12E0"/>
    <w:rsid w:val="00AD1CD8"/>
    <w:rsid w:val="00AD27BC"/>
    <w:rsid w:val="00AD3EAE"/>
    <w:rsid w:val="00AD5A9E"/>
    <w:rsid w:val="00AD6A6A"/>
    <w:rsid w:val="00AE1CEA"/>
    <w:rsid w:val="00AE5706"/>
    <w:rsid w:val="00AE572E"/>
    <w:rsid w:val="00AE7990"/>
    <w:rsid w:val="00AF22AB"/>
    <w:rsid w:val="00AF2572"/>
    <w:rsid w:val="00AF2F02"/>
    <w:rsid w:val="00AF700A"/>
    <w:rsid w:val="00B0121D"/>
    <w:rsid w:val="00B04DBD"/>
    <w:rsid w:val="00B04F5E"/>
    <w:rsid w:val="00B05FD1"/>
    <w:rsid w:val="00B124DB"/>
    <w:rsid w:val="00B143E9"/>
    <w:rsid w:val="00B15DD2"/>
    <w:rsid w:val="00B231DB"/>
    <w:rsid w:val="00B24BAB"/>
    <w:rsid w:val="00B24E6B"/>
    <w:rsid w:val="00B258BB"/>
    <w:rsid w:val="00B318A2"/>
    <w:rsid w:val="00B31F77"/>
    <w:rsid w:val="00B3408A"/>
    <w:rsid w:val="00B360A2"/>
    <w:rsid w:val="00B37B13"/>
    <w:rsid w:val="00B40096"/>
    <w:rsid w:val="00B46407"/>
    <w:rsid w:val="00B5303F"/>
    <w:rsid w:val="00B53735"/>
    <w:rsid w:val="00B54FDF"/>
    <w:rsid w:val="00B57295"/>
    <w:rsid w:val="00B67631"/>
    <w:rsid w:val="00B67B97"/>
    <w:rsid w:val="00B71F79"/>
    <w:rsid w:val="00B7339D"/>
    <w:rsid w:val="00B74760"/>
    <w:rsid w:val="00B76799"/>
    <w:rsid w:val="00B811DB"/>
    <w:rsid w:val="00B812D7"/>
    <w:rsid w:val="00B83617"/>
    <w:rsid w:val="00B872FB"/>
    <w:rsid w:val="00B87740"/>
    <w:rsid w:val="00B902D1"/>
    <w:rsid w:val="00B90ED5"/>
    <w:rsid w:val="00B91728"/>
    <w:rsid w:val="00B92550"/>
    <w:rsid w:val="00B968C8"/>
    <w:rsid w:val="00B97D2C"/>
    <w:rsid w:val="00BA0325"/>
    <w:rsid w:val="00BA2243"/>
    <w:rsid w:val="00BA3EC5"/>
    <w:rsid w:val="00BA41B9"/>
    <w:rsid w:val="00BA44BB"/>
    <w:rsid w:val="00BA51D9"/>
    <w:rsid w:val="00BB3530"/>
    <w:rsid w:val="00BB5DFC"/>
    <w:rsid w:val="00BB6561"/>
    <w:rsid w:val="00BB7056"/>
    <w:rsid w:val="00BB777E"/>
    <w:rsid w:val="00BB7FC2"/>
    <w:rsid w:val="00BC0C20"/>
    <w:rsid w:val="00BC57B1"/>
    <w:rsid w:val="00BC7961"/>
    <w:rsid w:val="00BD279D"/>
    <w:rsid w:val="00BD2BA7"/>
    <w:rsid w:val="00BD3094"/>
    <w:rsid w:val="00BD3A5A"/>
    <w:rsid w:val="00BD4D12"/>
    <w:rsid w:val="00BD6B5D"/>
    <w:rsid w:val="00BD6BB8"/>
    <w:rsid w:val="00BE28AC"/>
    <w:rsid w:val="00BE6C61"/>
    <w:rsid w:val="00BE7BC9"/>
    <w:rsid w:val="00BF45AF"/>
    <w:rsid w:val="00BF52AC"/>
    <w:rsid w:val="00BF58C1"/>
    <w:rsid w:val="00BF7D64"/>
    <w:rsid w:val="00BF7F8B"/>
    <w:rsid w:val="00C114A9"/>
    <w:rsid w:val="00C11DD6"/>
    <w:rsid w:val="00C12F4F"/>
    <w:rsid w:val="00C14527"/>
    <w:rsid w:val="00C15CE5"/>
    <w:rsid w:val="00C1778A"/>
    <w:rsid w:val="00C30CD2"/>
    <w:rsid w:val="00C364DF"/>
    <w:rsid w:val="00C37718"/>
    <w:rsid w:val="00C41333"/>
    <w:rsid w:val="00C42E06"/>
    <w:rsid w:val="00C461BB"/>
    <w:rsid w:val="00C463C1"/>
    <w:rsid w:val="00C545FD"/>
    <w:rsid w:val="00C556CD"/>
    <w:rsid w:val="00C56026"/>
    <w:rsid w:val="00C5670F"/>
    <w:rsid w:val="00C60076"/>
    <w:rsid w:val="00C61D71"/>
    <w:rsid w:val="00C61E13"/>
    <w:rsid w:val="00C66BA2"/>
    <w:rsid w:val="00C67467"/>
    <w:rsid w:val="00C75EDE"/>
    <w:rsid w:val="00C7715C"/>
    <w:rsid w:val="00C81290"/>
    <w:rsid w:val="00C81F59"/>
    <w:rsid w:val="00C82FF8"/>
    <w:rsid w:val="00C8418B"/>
    <w:rsid w:val="00C870F6"/>
    <w:rsid w:val="00C95985"/>
    <w:rsid w:val="00CA526A"/>
    <w:rsid w:val="00CA60FC"/>
    <w:rsid w:val="00CA784F"/>
    <w:rsid w:val="00CA7892"/>
    <w:rsid w:val="00CB3456"/>
    <w:rsid w:val="00CB4007"/>
    <w:rsid w:val="00CC5026"/>
    <w:rsid w:val="00CC68D0"/>
    <w:rsid w:val="00CD1182"/>
    <w:rsid w:val="00CD170D"/>
    <w:rsid w:val="00CD6980"/>
    <w:rsid w:val="00CE2C5A"/>
    <w:rsid w:val="00CE54B6"/>
    <w:rsid w:val="00CE706D"/>
    <w:rsid w:val="00CF7DC1"/>
    <w:rsid w:val="00D03154"/>
    <w:rsid w:val="00D03F9A"/>
    <w:rsid w:val="00D040C7"/>
    <w:rsid w:val="00D0449B"/>
    <w:rsid w:val="00D0623A"/>
    <w:rsid w:val="00D06D51"/>
    <w:rsid w:val="00D11E9B"/>
    <w:rsid w:val="00D139CC"/>
    <w:rsid w:val="00D16ECD"/>
    <w:rsid w:val="00D22FA4"/>
    <w:rsid w:val="00D24991"/>
    <w:rsid w:val="00D251FD"/>
    <w:rsid w:val="00D2612D"/>
    <w:rsid w:val="00D32612"/>
    <w:rsid w:val="00D35984"/>
    <w:rsid w:val="00D3644C"/>
    <w:rsid w:val="00D37899"/>
    <w:rsid w:val="00D42D6F"/>
    <w:rsid w:val="00D43C85"/>
    <w:rsid w:val="00D44341"/>
    <w:rsid w:val="00D450AA"/>
    <w:rsid w:val="00D46352"/>
    <w:rsid w:val="00D50255"/>
    <w:rsid w:val="00D50B43"/>
    <w:rsid w:val="00D512E7"/>
    <w:rsid w:val="00D524C8"/>
    <w:rsid w:val="00D55189"/>
    <w:rsid w:val="00D57A91"/>
    <w:rsid w:val="00D57EB0"/>
    <w:rsid w:val="00D60B0E"/>
    <w:rsid w:val="00D6467A"/>
    <w:rsid w:val="00D65060"/>
    <w:rsid w:val="00D6556A"/>
    <w:rsid w:val="00D65BA9"/>
    <w:rsid w:val="00D66520"/>
    <w:rsid w:val="00D66F01"/>
    <w:rsid w:val="00D715D7"/>
    <w:rsid w:val="00D71821"/>
    <w:rsid w:val="00D752C2"/>
    <w:rsid w:val="00D75AA4"/>
    <w:rsid w:val="00D801E2"/>
    <w:rsid w:val="00D81B8B"/>
    <w:rsid w:val="00D81ED6"/>
    <w:rsid w:val="00D82446"/>
    <w:rsid w:val="00D830FE"/>
    <w:rsid w:val="00D84AE9"/>
    <w:rsid w:val="00D85289"/>
    <w:rsid w:val="00D90D9A"/>
    <w:rsid w:val="00D9124E"/>
    <w:rsid w:val="00DA2D0A"/>
    <w:rsid w:val="00DA7911"/>
    <w:rsid w:val="00DB17E3"/>
    <w:rsid w:val="00DB1E86"/>
    <w:rsid w:val="00DB1F9F"/>
    <w:rsid w:val="00DB2EC6"/>
    <w:rsid w:val="00DB34CD"/>
    <w:rsid w:val="00DB66C0"/>
    <w:rsid w:val="00DC3324"/>
    <w:rsid w:val="00DC64DA"/>
    <w:rsid w:val="00DD0E90"/>
    <w:rsid w:val="00DD2068"/>
    <w:rsid w:val="00DD3DF9"/>
    <w:rsid w:val="00DD4141"/>
    <w:rsid w:val="00DD4F4D"/>
    <w:rsid w:val="00DD667C"/>
    <w:rsid w:val="00DD67F9"/>
    <w:rsid w:val="00DD7F2C"/>
    <w:rsid w:val="00DE2711"/>
    <w:rsid w:val="00DE34CF"/>
    <w:rsid w:val="00DE5D64"/>
    <w:rsid w:val="00DF11FA"/>
    <w:rsid w:val="00DF29F4"/>
    <w:rsid w:val="00DF309F"/>
    <w:rsid w:val="00DF3125"/>
    <w:rsid w:val="00DF55C7"/>
    <w:rsid w:val="00DF590F"/>
    <w:rsid w:val="00DF5B80"/>
    <w:rsid w:val="00E02FD1"/>
    <w:rsid w:val="00E054F8"/>
    <w:rsid w:val="00E05EBB"/>
    <w:rsid w:val="00E071B2"/>
    <w:rsid w:val="00E07CF2"/>
    <w:rsid w:val="00E13F3D"/>
    <w:rsid w:val="00E20C66"/>
    <w:rsid w:val="00E26631"/>
    <w:rsid w:val="00E2762E"/>
    <w:rsid w:val="00E32F49"/>
    <w:rsid w:val="00E3374A"/>
    <w:rsid w:val="00E34898"/>
    <w:rsid w:val="00E350C2"/>
    <w:rsid w:val="00E359CB"/>
    <w:rsid w:val="00E42E94"/>
    <w:rsid w:val="00E43480"/>
    <w:rsid w:val="00E4437F"/>
    <w:rsid w:val="00E45736"/>
    <w:rsid w:val="00E50F88"/>
    <w:rsid w:val="00E52A86"/>
    <w:rsid w:val="00E537DC"/>
    <w:rsid w:val="00E56BA6"/>
    <w:rsid w:val="00E63933"/>
    <w:rsid w:val="00E64E0A"/>
    <w:rsid w:val="00E6518C"/>
    <w:rsid w:val="00E6787F"/>
    <w:rsid w:val="00E67D90"/>
    <w:rsid w:val="00E71DAA"/>
    <w:rsid w:val="00E765D2"/>
    <w:rsid w:val="00E90095"/>
    <w:rsid w:val="00E95048"/>
    <w:rsid w:val="00E97D24"/>
    <w:rsid w:val="00EA4FB0"/>
    <w:rsid w:val="00EA557A"/>
    <w:rsid w:val="00EA5BD4"/>
    <w:rsid w:val="00EB09B7"/>
    <w:rsid w:val="00EB4CE7"/>
    <w:rsid w:val="00EB5C91"/>
    <w:rsid w:val="00EB6686"/>
    <w:rsid w:val="00EC1E5F"/>
    <w:rsid w:val="00EC5083"/>
    <w:rsid w:val="00ED398B"/>
    <w:rsid w:val="00ED6C64"/>
    <w:rsid w:val="00EE499F"/>
    <w:rsid w:val="00EE7D7C"/>
    <w:rsid w:val="00EF22C8"/>
    <w:rsid w:val="00EF386A"/>
    <w:rsid w:val="00EF3A3C"/>
    <w:rsid w:val="00EF506C"/>
    <w:rsid w:val="00EF578E"/>
    <w:rsid w:val="00EF5BF1"/>
    <w:rsid w:val="00F0212D"/>
    <w:rsid w:val="00F030F5"/>
    <w:rsid w:val="00F0345D"/>
    <w:rsid w:val="00F0434B"/>
    <w:rsid w:val="00F05797"/>
    <w:rsid w:val="00F07237"/>
    <w:rsid w:val="00F10D2F"/>
    <w:rsid w:val="00F169F9"/>
    <w:rsid w:val="00F2171A"/>
    <w:rsid w:val="00F2410E"/>
    <w:rsid w:val="00F25D98"/>
    <w:rsid w:val="00F265DE"/>
    <w:rsid w:val="00F27E08"/>
    <w:rsid w:val="00F300FB"/>
    <w:rsid w:val="00F301E5"/>
    <w:rsid w:val="00F313DE"/>
    <w:rsid w:val="00F349BA"/>
    <w:rsid w:val="00F36687"/>
    <w:rsid w:val="00F37791"/>
    <w:rsid w:val="00F37B63"/>
    <w:rsid w:val="00F40899"/>
    <w:rsid w:val="00F46D5C"/>
    <w:rsid w:val="00F46F88"/>
    <w:rsid w:val="00F50C19"/>
    <w:rsid w:val="00F51719"/>
    <w:rsid w:val="00F547C4"/>
    <w:rsid w:val="00F57CC5"/>
    <w:rsid w:val="00F60468"/>
    <w:rsid w:val="00F60CFF"/>
    <w:rsid w:val="00F625A2"/>
    <w:rsid w:val="00F665CC"/>
    <w:rsid w:val="00F71661"/>
    <w:rsid w:val="00F73541"/>
    <w:rsid w:val="00F76C5A"/>
    <w:rsid w:val="00F773C0"/>
    <w:rsid w:val="00F83DE2"/>
    <w:rsid w:val="00F85CD1"/>
    <w:rsid w:val="00F92014"/>
    <w:rsid w:val="00F92229"/>
    <w:rsid w:val="00F9386F"/>
    <w:rsid w:val="00F95702"/>
    <w:rsid w:val="00F97A9A"/>
    <w:rsid w:val="00FA0A84"/>
    <w:rsid w:val="00FA24FC"/>
    <w:rsid w:val="00FA3A7C"/>
    <w:rsid w:val="00FB2035"/>
    <w:rsid w:val="00FB329B"/>
    <w:rsid w:val="00FB4860"/>
    <w:rsid w:val="00FB5797"/>
    <w:rsid w:val="00FB6386"/>
    <w:rsid w:val="00FC0C62"/>
    <w:rsid w:val="00FC1480"/>
    <w:rsid w:val="00FC31AA"/>
    <w:rsid w:val="00FD69A8"/>
    <w:rsid w:val="00FE0997"/>
    <w:rsid w:val="00FE2778"/>
    <w:rsid w:val="00FE3942"/>
    <w:rsid w:val="00FE69F5"/>
    <w:rsid w:val="00FE6D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uiPriority w:val="21"/>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uiPriority w:val="21"/>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21"/>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144</TotalTime>
  <Pages>34</Pages>
  <Words>10762</Words>
  <Characters>66660</Characters>
  <Application>Microsoft Office Word</Application>
  <DocSecurity>0</DocSecurity>
  <Lines>555</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CT4#127</cp:lastModifiedBy>
  <cp:revision>309</cp:revision>
  <cp:lastPrinted>1899-12-31T23:00:00Z</cp:lastPrinted>
  <dcterms:created xsi:type="dcterms:W3CDTF">2024-10-31T07:22:00Z</dcterms:created>
  <dcterms:modified xsi:type="dcterms:W3CDTF">2025-02-07T06:37:00Z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